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4A8A2" w14:textId="02555F96" w:rsidR="003156FF" w:rsidRPr="00B1753C" w:rsidRDefault="003156FF" w:rsidP="003156FF">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335735" w:rsidRPr="00335735">
        <w:rPr>
          <w:b/>
          <w:i/>
          <w:noProof/>
          <w:sz w:val="28"/>
          <w:lang w:val="en-US"/>
        </w:rPr>
        <w:t>R4-200</w:t>
      </w:r>
      <w:r w:rsidR="001C5B17">
        <w:rPr>
          <w:b/>
          <w:i/>
          <w:noProof/>
          <w:sz w:val="28"/>
          <w:lang w:val="en-US"/>
        </w:rPr>
        <w:t>2567</w:t>
      </w:r>
      <w:bookmarkStart w:id="0" w:name="_GoBack"/>
      <w:bookmarkEnd w:id="0"/>
    </w:p>
    <w:p w14:paraId="36F61150" w14:textId="77777777" w:rsidR="003156FF" w:rsidRPr="00B1753C" w:rsidRDefault="003156FF" w:rsidP="003156FF">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3156FF"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50400805"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6E7BED">
        <w:t>2-</w:t>
      </w:r>
      <w:r w:rsidR="00F14A21">
        <w:t>26-66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13687E57"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F14A21">
        <w:t>2</w:t>
      </w:r>
      <w:r w:rsidR="00C77BFA">
        <w:t>-</w:t>
      </w:r>
      <w:r w:rsidR="00F14A21">
        <w:t>26</w:t>
      </w:r>
      <w:r w:rsidR="005A1D16">
        <w:t>-</w:t>
      </w:r>
      <w:r w:rsidR="00F14A21">
        <w:t>66</w:t>
      </w:r>
      <w:r w:rsidR="00C77BFA">
        <w:t>.</w:t>
      </w:r>
    </w:p>
    <w:p w14:paraId="7859E56D" w14:textId="453AE371" w:rsidR="00C77BFA" w:rsidRDefault="009C68EF" w:rsidP="00F2698F">
      <w:pPr>
        <w:pStyle w:val="ListParagraph"/>
        <w:numPr>
          <w:ilvl w:val="0"/>
          <w:numId w:val="2"/>
        </w:numPr>
      </w:pPr>
      <w:r w:rsidRPr="009C68EF">
        <w:t>CA_</w:t>
      </w:r>
      <w:r w:rsidR="006E7BED">
        <w:t>2A-26A</w:t>
      </w:r>
      <w:r>
        <w:t>-</w:t>
      </w:r>
      <w:r w:rsidR="00F14A21">
        <w:t>66A_</w:t>
      </w:r>
      <w:r>
        <w:t>BCS0</w:t>
      </w:r>
    </w:p>
    <w:p w14:paraId="17EC5B4D" w14:textId="0B57EC92" w:rsidR="00C3671F" w:rsidRDefault="00C3671F" w:rsidP="00C3671F">
      <w:pPr>
        <w:pStyle w:val="Heading1"/>
        <w:numPr>
          <w:ilvl w:val="0"/>
          <w:numId w:val="1"/>
        </w:numPr>
      </w:pPr>
      <w:r>
        <w:t>Discussion</w:t>
      </w:r>
    </w:p>
    <w:p w14:paraId="73D00805" w14:textId="3A0522C0" w:rsidR="00C3671F" w:rsidRDefault="00C3671F" w:rsidP="00C3671F">
      <w:r>
        <w:t>Since the revised WID has 20 MHz channel bandwidth which is undefined for band 26, it shall be updated to remove 20MHz. A proposed WID update and TP to the TR 36.716-02-01 is provided in the following.</w:t>
      </w:r>
    </w:p>
    <w:p w14:paraId="7F9F049B" w14:textId="12809B42" w:rsidR="0043450E" w:rsidRDefault="0043450E" w:rsidP="0043450E"/>
    <w:p w14:paraId="70A1404E" w14:textId="77777777" w:rsidR="00C3671F" w:rsidRDefault="00C3671F" w:rsidP="00C3671F">
      <w:pPr>
        <w:sectPr w:rsidR="00C3671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br w:type="page"/>
      </w:r>
    </w:p>
    <w:p w14:paraId="3A9FA70A" w14:textId="23CFA95E" w:rsidR="00C3671F" w:rsidRPr="005B3AB9" w:rsidRDefault="00C3671F" w:rsidP="00C3671F">
      <w:pPr>
        <w:rPr>
          <w:b/>
        </w:rPr>
      </w:pPr>
      <w:r w:rsidRPr="005B3AB9">
        <w:rPr>
          <w:b/>
        </w:rPr>
        <w:lastRenderedPageBreak/>
        <w:t xml:space="preserve">Required </w:t>
      </w:r>
      <w:proofErr w:type="spellStart"/>
      <w:r w:rsidRPr="005B3AB9">
        <w:rPr>
          <w:b/>
        </w:rPr>
        <w:t>revions</w:t>
      </w:r>
      <w:proofErr w:type="spellEnd"/>
      <w:r w:rsidRPr="005B3AB9">
        <w:rPr>
          <w:b/>
        </w:rPr>
        <w:t xml:space="preserve"> to </w:t>
      </w:r>
      <w:r w:rsidRPr="00C23C66">
        <w:rPr>
          <w:b/>
        </w:rPr>
        <w:t>WID revision: Rel-16 LTE inter-band CA for 3 bands DL with 1 band UL</w:t>
      </w:r>
      <w:r>
        <w:rPr>
          <w:b/>
        </w:rPr>
        <w:t xml:space="preserve"> </w:t>
      </w:r>
      <w:r w:rsidRPr="005B3AB9">
        <w:rPr>
          <w:b/>
        </w:rPr>
        <w:t>(RP-192</w:t>
      </w:r>
      <w:r>
        <w:rPr>
          <w:b/>
        </w:rPr>
        <w:t>811</w:t>
      </w:r>
      <w:r w:rsidRPr="005B3AB9">
        <w:rPr>
          <w:b/>
        </w:rPr>
        <w:t>).</w:t>
      </w:r>
    </w:p>
    <w:p w14:paraId="19D7EFB8" w14:textId="77777777" w:rsidR="00C3671F" w:rsidRDefault="00C3671F" w:rsidP="00C3671F">
      <w:r w:rsidRPr="00727051">
        <w:rPr>
          <w:color w:val="0070C0"/>
        </w:rPr>
        <w:t>**************************** Start of changes ********************************************</w:t>
      </w:r>
    </w:p>
    <w:tbl>
      <w:tblPr>
        <w:tblW w:w="13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49"/>
        <w:gridCol w:w="1452"/>
        <w:gridCol w:w="153"/>
        <w:gridCol w:w="601"/>
        <w:gridCol w:w="235"/>
        <w:gridCol w:w="881"/>
        <w:gridCol w:w="1116"/>
        <w:gridCol w:w="85"/>
        <w:gridCol w:w="833"/>
        <w:gridCol w:w="198"/>
        <w:gridCol w:w="632"/>
        <w:gridCol w:w="484"/>
        <w:gridCol w:w="348"/>
        <w:gridCol w:w="768"/>
        <w:gridCol w:w="65"/>
        <w:gridCol w:w="831"/>
        <w:gridCol w:w="221"/>
        <w:gridCol w:w="1084"/>
        <w:gridCol w:w="1622"/>
      </w:tblGrid>
      <w:tr w:rsidR="00C3671F" w:rsidRPr="003D0B8F" w14:paraId="58614B8D" w14:textId="77777777" w:rsidTr="00B95282">
        <w:trPr>
          <w:trHeight w:val="296"/>
          <w:jc w:val="center"/>
        </w:trPr>
        <w:tc>
          <w:tcPr>
            <w:tcW w:w="13123" w:type="dxa"/>
            <w:gridSpan w:val="20"/>
            <w:vMerge w:val="restart"/>
            <w:shd w:val="clear" w:color="auto" w:fill="auto"/>
            <w:vAlign w:val="center"/>
            <w:hideMark/>
          </w:tcPr>
          <w:p w14:paraId="2C4B1B4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CA configuration / Bandwidth combination set</w:t>
            </w:r>
          </w:p>
        </w:tc>
      </w:tr>
      <w:tr w:rsidR="00C3671F" w:rsidRPr="003D0B8F" w14:paraId="32BF2334" w14:textId="77777777" w:rsidTr="00B95282">
        <w:trPr>
          <w:trHeight w:val="311"/>
          <w:jc w:val="center"/>
        </w:trPr>
        <w:tc>
          <w:tcPr>
            <w:tcW w:w="13123" w:type="dxa"/>
            <w:gridSpan w:val="20"/>
            <w:vMerge/>
            <w:vAlign w:val="center"/>
            <w:hideMark/>
          </w:tcPr>
          <w:p w14:paraId="279C503E" w14:textId="77777777" w:rsidR="00C3671F" w:rsidRPr="003D0B8F" w:rsidRDefault="00C3671F" w:rsidP="00B95282">
            <w:pPr>
              <w:spacing w:after="0"/>
              <w:rPr>
                <w:rFonts w:ascii="Arial" w:hAnsi="Arial" w:cs="Arial"/>
                <w:b/>
                <w:bCs/>
                <w:color w:val="000000"/>
              </w:rPr>
            </w:pPr>
          </w:p>
        </w:tc>
      </w:tr>
      <w:tr w:rsidR="00C3671F" w:rsidRPr="003D0B8F" w14:paraId="6BB82DB5" w14:textId="77777777" w:rsidTr="00B95282">
        <w:trPr>
          <w:trHeight w:val="1528"/>
          <w:jc w:val="center"/>
        </w:trPr>
        <w:tc>
          <w:tcPr>
            <w:tcW w:w="1514" w:type="dxa"/>
            <w:gridSpan w:val="2"/>
            <w:vMerge w:val="restart"/>
            <w:shd w:val="clear" w:color="auto" w:fill="auto"/>
            <w:vAlign w:val="center"/>
            <w:hideMark/>
          </w:tcPr>
          <w:p w14:paraId="69B66312"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CA Configuration</w:t>
            </w:r>
          </w:p>
        </w:tc>
        <w:tc>
          <w:tcPr>
            <w:tcW w:w="1605" w:type="dxa"/>
            <w:gridSpan w:val="2"/>
            <w:vMerge w:val="restart"/>
            <w:shd w:val="clear" w:color="auto" w:fill="auto"/>
            <w:vAlign w:val="center"/>
            <w:hideMark/>
          </w:tcPr>
          <w:p w14:paraId="150399EF"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 xml:space="preserve">Uplink CA configurations </w:t>
            </w:r>
          </w:p>
        </w:tc>
        <w:tc>
          <w:tcPr>
            <w:tcW w:w="836" w:type="dxa"/>
            <w:gridSpan w:val="2"/>
            <w:vMerge w:val="restart"/>
            <w:shd w:val="clear" w:color="auto" w:fill="auto"/>
            <w:vAlign w:val="center"/>
            <w:hideMark/>
          </w:tcPr>
          <w:p w14:paraId="46352AFC"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E-UTRA Bands</w:t>
            </w:r>
          </w:p>
        </w:tc>
        <w:tc>
          <w:tcPr>
            <w:tcW w:w="2082" w:type="dxa"/>
            <w:gridSpan w:val="3"/>
            <w:shd w:val="clear" w:color="auto" w:fill="auto"/>
            <w:vAlign w:val="center"/>
            <w:hideMark/>
          </w:tcPr>
          <w:p w14:paraId="00BED22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1.4</w:t>
            </w:r>
          </w:p>
        </w:tc>
        <w:tc>
          <w:tcPr>
            <w:tcW w:w="833" w:type="dxa"/>
            <w:shd w:val="clear" w:color="auto" w:fill="auto"/>
            <w:vAlign w:val="center"/>
            <w:hideMark/>
          </w:tcPr>
          <w:p w14:paraId="338FE187"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3</w:t>
            </w:r>
          </w:p>
        </w:tc>
        <w:tc>
          <w:tcPr>
            <w:tcW w:w="830" w:type="dxa"/>
            <w:gridSpan w:val="2"/>
            <w:shd w:val="clear" w:color="auto" w:fill="auto"/>
            <w:vAlign w:val="center"/>
            <w:hideMark/>
          </w:tcPr>
          <w:p w14:paraId="31CBD1F6"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5</w:t>
            </w:r>
          </w:p>
        </w:tc>
        <w:tc>
          <w:tcPr>
            <w:tcW w:w="832" w:type="dxa"/>
            <w:gridSpan w:val="2"/>
            <w:shd w:val="clear" w:color="auto" w:fill="auto"/>
            <w:vAlign w:val="center"/>
            <w:hideMark/>
          </w:tcPr>
          <w:p w14:paraId="73428825"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10</w:t>
            </w:r>
          </w:p>
        </w:tc>
        <w:tc>
          <w:tcPr>
            <w:tcW w:w="833" w:type="dxa"/>
            <w:gridSpan w:val="2"/>
            <w:shd w:val="clear" w:color="auto" w:fill="auto"/>
            <w:vAlign w:val="center"/>
            <w:hideMark/>
          </w:tcPr>
          <w:p w14:paraId="5A6DD75B"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15</w:t>
            </w:r>
          </w:p>
        </w:tc>
        <w:tc>
          <w:tcPr>
            <w:tcW w:w="831" w:type="dxa"/>
            <w:shd w:val="clear" w:color="auto" w:fill="auto"/>
            <w:vAlign w:val="center"/>
            <w:hideMark/>
          </w:tcPr>
          <w:p w14:paraId="42EBB379"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20</w:t>
            </w:r>
          </w:p>
        </w:tc>
        <w:tc>
          <w:tcPr>
            <w:tcW w:w="1305" w:type="dxa"/>
            <w:gridSpan w:val="2"/>
            <w:shd w:val="clear" w:color="auto" w:fill="auto"/>
            <w:vAlign w:val="center"/>
            <w:hideMark/>
          </w:tcPr>
          <w:p w14:paraId="6750F4A2"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Maximum aggregated bandwidth</w:t>
            </w:r>
          </w:p>
        </w:tc>
        <w:tc>
          <w:tcPr>
            <w:tcW w:w="1622" w:type="dxa"/>
            <w:vMerge w:val="restart"/>
            <w:shd w:val="clear" w:color="auto" w:fill="auto"/>
            <w:vAlign w:val="center"/>
            <w:hideMark/>
          </w:tcPr>
          <w:p w14:paraId="27C5D63A"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Bandwidth combination set</w:t>
            </w:r>
          </w:p>
        </w:tc>
      </w:tr>
      <w:tr w:rsidR="00C3671F" w:rsidRPr="003D0B8F" w14:paraId="323A7CEE" w14:textId="77777777" w:rsidTr="00B95282">
        <w:trPr>
          <w:trHeight w:val="311"/>
          <w:jc w:val="center"/>
        </w:trPr>
        <w:tc>
          <w:tcPr>
            <w:tcW w:w="1514" w:type="dxa"/>
            <w:gridSpan w:val="2"/>
            <w:vMerge/>
            <w:vAlign w:val="center"/>
            <w:hideMark/>
          </w:tcPr>
          <w:p w14:paraId="13BE7344" w14:textId="77777777" w:rsidR="00C3671F" w:rsidRPr="003D0B8F" w:rsidRDefault="00C3671F" w:rsidP="00B95282">
            <w:pPr>
              <w:spacing w:after="0"/>
              <w:rPr>
                <w:rFonts w:ascii="Arial" w:hAnsi="Arial" w:cs="Arial"/>
                <w:b/>
                <w:bCs/>
                <w:color w:val="000000"/>
              </w:rPr>
            </w:pPr>
          </w:p>
        </w:tc>
        <w:tc>
          <w:tcPr>
            <w:tcW w:w="1605" w:type="dxa"/>
            <w:gridSpan w:val="2"/>
            <w:vMerge/>
            <w:vAlign w:val="center"/>
            <w:hideMark/>
          </w:tcPr>
          <w:p w14:paraId="0C58AA95" w14:textId="77777777" w:rsidR="00C3671F" w:rsidRPr="003D0B8F" w:rsidRDefault="00C3671F" w:rsidP="00B95282">
            <w:pPr>
              <w:spacing w:after="0"/>
              <w:rPr>
                <w:rFonts w:ascii="Arial" w:hAnsi="Arial" w:cs="Arial"/>
                <w:b/>
                <w:bCs/>
                <w:color w:val="000000"/>
              </w:rPr>
            </w:pPr>
          </w:p>
        </w:tc>
        <w:tc>
          <w:tcPr>
            <w:tcW w:w="836" w:type="dxa"/>
            <w:gridSpan w:val="2"/>
            <w:vMerge/>
            <w:vAlign w:val="center"/>
            <w:hideMark/>
          </w:tcPr>
          <w:p w14:paraId="4094D66B" w14:textId="77777777" w:rsidR="00C3671F" w:rsidRPr="003D0B8F" w:rsidRDefault="00C3671F" w:rsidP="00B95282">
            <w:pPr>
              <w:spacing w:after="0"/>
              <w:rPr>
                <w:rFonts w:ascii="Arial" w:hAnsi="Arial" w:cs="Arial"/>
                <w:b/>
                <w:bCs/>
                <w:color w:val="000000"/>
              </w:rPr>
            </w:pPr>
          </w:p>
        </w:tc>
        <w:tc>
          <w:tcPr>
            <w:tcW w:w="2082" w:type="dxa"/>
            <w:gridSpan w:val="3"/>
            <w:shd w:val="clear" w:color="auto" w:fill="auto"/>
            <w:vAlign w:val="center"/>
            <w:hideMark/>
          </w:tcPr>
          <w:p w14:paraId="28F29ADE"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shd w:val="clear" w:color="auto" w:fill="auto"/>
            <w:vAlign w:val="center"/>
            <w:hideMark/>
          </w:tcPr>
          <w:p w14:paraId="7E2C01DF"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0" w:type="dxa"/>
            <w:gridSpan w:val="2"/>
            <w:shd w:val="clear" w:color="auto" w:fill="auto"/>
            <w:vAlign w:val="center"/>
            <w:hideMark/>
          </w:tcPr>
          <w:p w14:paraId="7950D64C"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2" w:type="dxa"/>
            <w:gridSpan w:val="2"/>
            <w:shd w:val="clear" w:color="auto" w:fill="auto"/>
            <w:vAlign w:val="center"/>
            <w:hideMark/>
          </w:tcPr>
          <w:p w14:paraId="2D3A1F6A"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gridSpan w:val="2"/>
            <w:shd w:val="clear" w:color="auto" w:fill="auto"/>
            <w:vAlign w:val="center"/>
            <w:hideMark/>
          </w:tcPr>
          <w:p w14:paraId="29D3FE73"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831" w:type="dxa"/>
            <w:shd w:val="clear" w:color="auto" w:fill="auto"/>
            <w:vAlign w:val="center"/>
            <w:hideMark/>
          </w:tcPr>
          <w:p w14:paraId="44D54C8E"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1305" w:type="dxa"/>
            <w:gridSpan w:val="2"/>
            <w:shd w:val="clear" w:color="auto" w:fill="auto"/>
            <w:vAlign w:val="center"/>
            <w:hideMark/>
          </w:tcPr>
          <w:p w14:paraId="45E6C811" w14:textId="77777777" w:rsidR="00C3671F" w:rsidRPr="003D0B8F" w:rsidRDefault="00C3671F" w:rsidP="00B95282">
            <w:pPr>
              <w:spacing w:after="0"/>
              <w:jc w:val="center"/>
              <w:rPr>
                <w:rFonts w:ascii="Arial" w:hAnsi="Arial" w:cs="Arial"/>
                <w:b/>
                <w:bCs/>
                <w:color w:val="000000"/>
              </w:rPr>
            </w:pPr>
            <w:r w:rsidRPr="003D0B8F">
              <w:rPr>
                <w:rFonts w:ascii="Arial" w:hAnsi="Arial" w:cs="Arial"/>
                <w:b/>
                <w:bCs/>
                <w:color w:val="000000"/>
              </w:rPr>
              <w:t>[MHz]</w:t>
            </w:r>
          </w:p>
        </w:tc>
        <w:tc>
          <w:tcPr>
            <w:tcW w:w="1622" w:type="dxa"/>
            <w:vMerge/>
            <w:vAlign w:val="center"/>
            <w:hideMark/>
          </w:tcPr>
          <w:p w14:paraId="4195FDE8" w14:textId="77777777" w:rsidR="00C3671F" w:rsidRPr="003D0B8F" w:rsidRDefault="00C3671F" w:rsidP="00B95282">
            <w:pPr>
              <w:spacing w:after="0"/>
              <w:rPr>
                <w:rFonts w:ascii="Arial" w:hAnsi="Arial" w:cs="Arial"/>
                <w:b/>
                <w:bCs/>
                <w:color w:val="000000"/>
              </w:rPr>
            </w:pPr>
          </w:p>
        </w:tc>
      </w:tr>
      <w:tr w:rsidR="00C3671F" w:rsidRPr="003D0B8F" w14:paraId="6C47E7F4" w14:textId="77777777" w:rsidTr="00B95282">
        <w:trPr>
          <w:trHeight w:val="387"/>
          <w:jc w:val="center"/>
        </w:trPr>
        <w:tc>
          <w:tcPr>
            <w:tcW w:w="1365" w:type="dxa"/>
            <w:vMerge w:val="restart"/>
            <w:shd w:val="clear" w:color="auto" w:fill="auto"/>
            <w:vAlign w:val="center"/>
          </w:tcPr>
          <w:p w14:paraId="459B651E" w14:textId="77777777" w:rsidR="00C3671F" w:rsidRPr="003D0B8F" w:rsidRDefault="00C3671F" w:rsidP="00B95282">
            <w:pPr>
              <w:pStyle w:val="TAC"/>
              <w:rPr>
                <w:rFonts w:cs="Arial"/>
                <w:color w:val="000000"/>
              </w:rPr>
            </w:pPr>
            <w:r w:rsidRPr="003D0B8F">
              <w:rPr>
                <w:rFonts w:cs="Arial"/>
                <w:szCs w:val="18"/>
              </w:rPr>
              <w:t>CA_2A-26A-66A</w:t>
            </w:r>
          </w:p>
        </w:tc>
        <w:tc>
          <w:tcPr>
            <w:tcW w:w="1601" w:type="dxa"/>
            <w:gridSpan w:val="2"/>
            <w:vMerge w:val="restart"/>
            <w:shd w:val="clear" w:color="auto" w:fill="auto"/>
            <w:noWrap/>
            <w:vAlign w:val="center"/>
          </w:tcPr>
          <w:p w14:paraId="7583156C" w14:textId="77777777" w:rsidR="00C3671F" w:rsidRPr="003D0B8F" w:rsidRDefault="00C3671F" w:rsidP="00B95282">
            <w:pPr>
              <w:pStyle w:val="TAC"/>
              <w:rPr>
                <w:rFonts w:eastAsia="TimesNewRoman" w:cs="Arial"/>
                <w:szCs w:val="18"/>
                <w:lang w:eastAsia="zh-CN"/>
              </w:rPr>
            </w:pPr>
            <w:r w:rsidRPr="003D0B8F">
              <w:rPr>
                <w:rFonts w:eastAsia="TimesNewRoman" w:cs="Arial"/>
                <w:szCs w:val="18"/>
                <w:lang w:eastAsia="zh-CN"/>
              </w:rPr>
              <w:t>-</w:t>
            </w:r>
          </w:p>
        </w:tc>
        <w:tc>
          <w:tcPr>
            <w:tcW w:w="754" w:type="dxa"/>
            <w:gridSpan w:val="2"/>
            <w:shd w:val="clear" w:color="auto" w:fill="auto"/>
            <w:vAlign w:val="center"/>
          </w:tcPr>
          <w:p w14:paraId="40D9D528" w14:textId="77777777" w:rsidR="00C3671F" w:rsidRPr="003D0B8F" w:rsidRDefault="00C3671F" w:rsidP="00B95282">
            <w:pPr>
              <w:pStyle w:val="TAH"/>
              <w:rPr>
                <w:rFonts w:cs="Arial"/>
                <w:b w:val="0"/>
                <w:szCs w:val="18"/>
              </w:rPr>
            </w:pPr>
            <w:r w:rsidRPr="003D0B8F">
              <w:rPr>
                <w:rFonts w:cs="Arial"/>
                <w:b w:val="0"/>
                <w:szCs w:val="18"/>
              </w:rPr>
              <w:t>2</w:t>
            </w:r>
          </w:p>
        </w:tc>
        <w:tc>
          <w:tcPr>
            <w:tcW w:w="1116" w:type="dxa"/>
            <w:gridSpan w:val="2"/>
            <w:shd w:val="clear" w:color="auto" w:fill="auto"/>
            <w:vAlign w:val="center"/>
          </w:tcPr>
          <w:p w14:paraId="7FD3425C" w14:textId="77777777" w:rsidR="00C3671F" w:rsidRPr="003D0B8F" w:rsidRDefault="00C3671F" w:rsidP="00B95282">
            <w:pPr>
              <w:pStyle w:val="TAH"/>
              <w:rPr>
                <w:rFonts w:cs="Arial"/>
                <w:b w:val="0"/>
                <w:szCs w:val="18"/>
              </w:rPr>
            </w:pPr>
          </w:p>
        </w:tc>
        <w:tc>
          <w:tcPr>
            <w:tcW w:w="1116" w:type="dxa"/>
            <w:shd w:val="clear" w:color="auto" w:fill="auto"/>
            <w:vAlign w:val="center"/>
          </w:tcPr>
          <w:p w14:paraId="66A5B3AA"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7DEA5E7D"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337EA88"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332D2678"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662992DF" w14:textId="77777777" w:rsidR="00C3671F" w:rsidRPr="003D0B8F" w:rsidRDefault="00C3671F" w:rsidP="00B95282">
            <w:pPr>
              <w:pStyle w:val="TAH"/>
              <w:rPr>
                <w:rFonts w:cs="Arial"/>
                <w:b w:val="0"/>
                <w:szCs w:val="18"/>
              </w:rPr>
            </w:pPr>
            <w:r w:rsidRPr="003D0B8F">
              <w:rPr>
                <w:rFonts w:cs="Arial"/>
                <w:b w:val="0"/>
                <w:szCs w:val="18"/>
              </w:rPr>
              <w:t>Yes</w:t>
            </w:r>
          </w:p>
        </w:tc>
        <w:tc>
          <w:tcPr>
            <w:tcW w:w="1084" w:type="dxa"/>
            <w:vMerge w:val="restart"/>
            <w:shd w:val="clear" w:color="auto" w:fill="auto"/>
            <w:vAlign w:val="center"/>
          </w:tcPr>
          <w:p w14:paraId="63F46793" w14:textId="77777777" w:rsidR="00C3671F" w:rsidRPr="003D0B8F" w:rsidRDefault="00C3671F" w:rsidP="00B95282">
            <w:pPr>
              <w:pStyle w:val="TAH"/>
              <w:rPr>
                <w:rFonts w:eastAsia="TimesNewRoman" w:cs="Arial"/>
                <w:b w:val="0"/>
                <w:szCs w:val="18"/>
                <w:lang w:eastAsia="zh-CN"/>
              </w:rPr>
            </w:pPr>
            <w:del w:id="1" w:author="Author">
              <w:r w:rsidDel="00E420C0">
                <w:rPr>
                  <w:rFonts w:eastAsia="TimesNewRoman" w:cs="Arial"/>
                  <w:b w:val="0"/>
                  <w:szCs w:val="18"/>
                  <w:lang w:eastAsia="zh-CN"/>
                </w:rPr>
                <w:delText>60</w:delText>
              </w:r>
            </w:del>
            <w:ins w:id="2" w:author="Author">
              <w:r>
                <w:rPr>
                  <w:rFonts w:eastAsia="TimesNewRoman" w:cs="Arial"/>
                  <w:b w:val="0"/>
                  <w:szCs w:val="18"/>
                  <w:lang w:eastAsia="zh-CN"/>
                </w:rPr>
                <w:t>55</w:t>
              </w:r>
            </w:ins>
          </w:p>
        </w:tc>
        <w:tc>
          <w:tcPr>
            <w:tcW w:w="1622" w:type="dxa"/>
            <w:vMerge w:val="restart"/>
            <w:shd w:val="clear" w:color="auto" w:fill="auto"/>
            <w:noWrap/>
            <w:vAlign w:val="center"/>
          </w:tcPr>
          <w:p w14:paraId="32366831" w14:textId="77777777" w:rsidR="00C3671F" w:rsidRPr="003D0B8F" w:rsidRDefault="00C3671F" w:rsidP="00B95282">
            <w:pPr>
              <w:spacing w:after="0"/>
              <w:jc w:val="center"/>
              <w:rPr>
                <w:rFonts w:ascii="Arial" w:eastAsia="TimesNewRoman" w:hAnsi="Arial" w:cs="Arial"/>
                <w:sz w:val="18"/>
                <w:szCs w:val="18"/>
                <w:lang w:eastAsia="zh-CN"/>
              </w:rPr>
            </w:pPr>
            <w:r w:rsidRPr="003D0B8F">
              <w:rPr>
                <w:rFonts w:ascii="Arial" w:eastAsia="TimesNewRoman" w:hAnsi="Arial" w:cs="Arial"/>
                <w:sz w:val="18"/>
                <w:szCs w:val="18"/>
                <w:lang w:eastAsia="zh-CN"/>
              </w:rPr>
              <w:t>0</w:t>
            </w:r>
          </w:p>
        </w:tc>
      </w:tr>
      <w:tr w:rsidR="00C3671F" w:rsidRPr="003D0B8F" w14:paraId="315CAD93" w14:textId="77777777" w:rsidTr="00B95282">
        <w:trPr>
          <w:trHeight w:val="387"/>
          <w:jc w:val="center"/>
        </w:trPr>
        <w:tc>
          <w:tcPr>
            <w:tcW w:w="1365" w:type="dxa"/>
            <w:vMerge/>
            <w:shd w:val="clear" w:color="auto" w:fill="auto"/>
            <w:vAlign w:val="center"/>
          </w:tcPr>
          <w:p w14:paraId="1D9A78C6" w14:textId="77777777" w:rsidR="00C3671F" w:rsidRPr="003D0B8F" w:rsidRDefault="00C3671F" w:rsidP="00B95282">
            <w:pPr>
              <w:pStyle w:val="TAC"/>
              <w:rPr>
                <w:rFonts w:cs="Arial"/>
                <w:color w:val="000000"/>
              </w:rPr>
            </w:pPr>
          </w:p>
        </w:tc>
        <w:tc>
          <w:tcPr>
            <w:tcW w:w="1601" w:type="dxa"/>
            <w:gridSpan w:val="2"/>
            <w:vMerge/>
            <w:shd w:val="clear" w:color="auto" w:fill="auto"/>
            <w:noWrap/>
            <w:vAlign w:val="center"/>
          </w:tcPr>
          <w:p w14:paraId="4A180498" w14:textId="77777777" w:rsidR="00C3671F" w:rsidRPr="003D0B8F" w:rsidRDefault="00C3671F" w:rsidP="00B95282">
            <w:pPr>
              <w:pStyle w:val="TAC"/>
              <w:rPr>
                <w:rFonts w:cs="Arial"/>
                <w:szCs w:val="18"/>
              </w:rPr>
            </w:pPr>
          </w:p>
        </w:tc>
        <w:tc>
          <w:tcPr>
            <w:tcW w:w="754" w:type="dxa"/>
            <w:gridSpan w:val="2"/>
            <w:shd w:val="clear" w:color="auto" w:fill="auto"/>
            <w:vAlign w:val="center"/>
          </w:tcPr>
          <w:p w14:paraId="16750BB2" w14:textId="77777777" w:rsidR="00C3671F" w:rsidRPr="003D0B8F" w:rsidRDefault="00C3671F" w:rsidP="00B95282">
            <w:pPr>
              <w:pStyle w:val="TAH"/>
              <w:rPr>
                <w:rFonts w:cs="Arial"/>
                <w:b w:val="0"/>
                <w:szCs w:val="18"/>
              </w:rPr>
            </w:pPr>
            <w:del w:id="3" w:author="Author">
              <w:r w:rsidDel="00E420C0">
                <w:rPr>
                  <w:rFonts w:cs="Arial"/>
                  <w:b w:val="0"/>
                  <w:szCs w:val="18"/>
                </w:rPr>
                <w:delText>7</w:delText>
              </w:r>
            </w:del>
            <w:ins w:id="4" w:author="Author">
              <w:r>
                <w:rPr>
                  <w:rFonts w:cs="Arial"/>
                  <w:b w:val="0"/>
                  <w:szCs w:val="18"/>
                </w:rPr>
                <w:t>26</w:t>
              </w:r>
            </w:ins>
          </w:p>
        </w:tc>
        <w:tc>
          <w:tcPr>
            <w:tcW w:w="1116" w:type="dxa"/>
            <w:gridSpan w:val="2"/>
            <w:shd w:val="clear" w:color="auto" w:fill="auto"/>
            <w:vAlign w:val="center"/>
          </w:tcPr>
          <w:p w14:paraId="234E624A" w14:textId="77777777" w:rsidR="00C3671F" w:rsidRPr="003D0B8F" w:rsidRDefault="00C3671F" w:rsidP="00B95282">
            <w:pPr>
              <w:pStyle w:val="TAH"/>
              <w:rPr>
                <w:rFonts w:cs="Arial"/>
                <w:b w:val="0"/>
                <w:szCs w:val="18"/>
              </w:rPr>
            </w:pPr>
          </w:p>
        </w:tc>
        <w:tc>
          <w:tcPr>
            <w:tcW w:w="1116" w:type="dxa"/>
            <w:shd w:val="clear" w:color="auto" w:fill="auto"/>
            <w:vAlign w:val="center"/>
          </w:tcPr>
          <w:p w14:paraId="111D7452" w14:textId="1828C2B3" w:rsidR="00C3671F" w:rsidRPr="003D0B8F" w:rsidRDefault="003E343E" w:rsidP="00B95282">
            <w:pPr>
              <w:pStyle w:val="TAH"/>
              <w:rPr>
                <w:rFonts w:cs="Arial"/>
                <w:b w:val="0"/>
                <w:szCs w:val="18"/>
              </w:rPr>
            </w:pPr>
            <w:ins w:id="5" w:author="Author">
              <w:r w:rsidRPr="001F7E18">
                <w:rPr>
                  <w:b w:val="0"/>
                  <w:szCs w:val="18"/>
                  <w:lang w:eastAsia="zh-CN"/>
                </w:rPr>
                <w:t>Yes</w:t>
              </w:r>
            </w:ins>
          </w:p>
        </w:tc>
        <w:tc>
          <w:tcPr>
            <w:tcW w:w="1116" w:type="dxa"/>
            <w:gridSpan w:val="3"/>
            <w:shd w:val="clear" w:color="auto" w:fill="auto"/>
            <w:vAlign w:val="center"/>
          </w:tcPr>
          <w:p w14:paraId="3204338C"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63A5FD1"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87ACC96"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4A077367" w14:textId="77777777" w:rsidR="00C3671F" w:rsidRPr="003D0B8F" w:rsidRDefault="00C3671F" w:rsidP="00B95282">
            <w:pPr>
              <w:pStyle w:val="TAH"/>
              <w:rPr>
                <w:rFonts w:cs="Arial"/>
                <w:b w:val="0"/>
                <w:szCs w:val="18"/>
              </w:rPr>
            </w:pPr>
            <w:del w:id="6" w:author="Author">
              <w:r w:rsidRPr="003D0B8F" w:rsidDel="00E420C0">
                <w:rPr>
                  <w:rFonts w:cs="Arial"/>
                  <w:b w:val="0"/>
                  <w:szCs w:val="18"/>
                </w:rPr>
                <w:delText>Yes</w:delText>
              </w:r>
            </w:del>
          </w:p>
        </w:tc>
        <w:tc>
          <w:tcPr>
            <w:tcW w:w="1084" w:type="dxa"/>
            <w:vMerge/>
            <w:shd w:val="clear" w:color="auto" w:fill="auto"/>
            <w:vAlign w:val="center"/>
          </w:tcPr>
          <w:p w14:paraId="1AE31940" w14:textId="77777777" w:rsidR="00C3671F" w:rsidRPr="003D0B8F" w:rsidRDefault="00C3671F" w:rsidP="00B95282">
            <w:pPr>
              <w:pStyle w:val="TAH"/>
              <w:rPr>
                <w:rFonts w:cs="Arial"/>
                <w:b w:val="0"/>
                <w:szCs w:val="18"/>
                <w:lang w:eastAsia="zh-CN"/>
              </w:rPr>
            </w:pPr>
          </w:p>
        </w:tc>
        <w:tc>
          <w:tcPr>
            <w:tcW w:w="1622" w:type="dxa"/>
            <w:vMerge/>
            <w:shd w:val="clear" w:color="auto" w:fill="auto"/>
            <w:noWrap/>
            <w:vAlign w:val="center"/>
          </w:tcPr>
          <w:p w14:paraId="154C7622" w14:textId="77777777" w:rsidR="00C3671F" w:rsidRPr="003D0B8F" w:rsidRDefault="00C3671F" w:rsidP="00B95282">
            <w:pPr>
              <w:spacing w:after="0"/>
              <w:jc w:val="center"/>
              <w:rPr>
                <w:rFonts w:ascii="Arial" w:eastAsia="TimesNewRoman" w:hAnsi="Arial" w:cs="Arial"/>
                <w:sz w:val="18"/>
                <w:szCs w:val="18"/>
                <w:lang w:eastAsia="zh-CN"/>
              </w:rPr>
            </w:pPr>
          </w:p>
        </w:tc>
      </w:tr>
      <w:tr w:rsidR="00C3671F" w:rsidRPr="003D0B8F" w14:paraId="3A2D8DB5" w14:textId="77777777" w:rsidTr="00B95282">
        <w:trPr>
          <w:trHeight w:val="387"/>
          <w:jc w:val="center"/>
        </w:trPr>
        <w:tc>
          <w:tcPr>
            <w:tcW w:w="1365" w:type="dxa"/>
            <w:vMerge/>
            <w:shd w:val="clear" w:color="auto" w:fill="auto"/>
            <w:vAlign w:val="center"/>
          </w:tcPr>
          <w:p w14:paraId="4B7BB539" w14:textId="77777777" w:rsidR="00C3671F" w:rsidRPr="003D0B8F" w:rsidRDefault="00C3671F" w:rsidP="00B95282">
            <w:pPr>
              <w:pStyle w:val="TAC"/>
              <w:rPr>
                <w:rFonts w:cs="Arial"/>
                <w:color w:val="000000"/>
              </w:rPr>
            </w:pPr>
          </w:p>
        </w:tc>
        <w:tc>
          <w:tcPr>
            <w:tcW w:w="1601" w:type="dxa"/>
            <w:gridSpan w:val="2"/>
            <w:vMerge/>
            <w:shd w:val="clear" w:color="auto" w:fill="auto"/>
            <w:noWrap/>
            <w:vAlign w:val="center"/>
          </w:tcPr>
          <w:p w14:paraId="63E416DC" w14:textId="77777777" w:rsidR="00C3671F" w:rsidRPr="003D0B8F" w:rsidRDefault="00C3671F" w:rsidP="00B95282">
            <w:pPr>
              <w:pStyle w:val="TAC"/>
              <w:rPr>
                <w:rFonts w:cs="Arial"/>
                <w:szCs w:val="18"/>
              </w:rPr>
            </w:pPr>
          </w:p>
        </w:tc>
        <w:tc>
          <w:tcPr>
            <w:tcW w:w="754" w:type="dxa"/>
            <w:gridSpan w:val="2"/>
            <w:shd w:val="clear" w:color="auto" w:fill="auto"/>
            <w:vAlign w:val="center"/>
          </w:tcPr>
          <w:p w14:paraId="404DD6E1" w14:textId="77777777" w:rsidR="00C3671F" w:rsidRPr="003D0B8F" w:rsidRDefault="00C3671F" w:rsidP="00B95282">
            <w:pPr>
              <w:pStyle w:val="TAH"/>
              <w:rPr>
                <w:rFonts w:cs="Arial"/>
                <w:b w:val="0"/>
                <w:szCs w:val="18"/>
              </w:rPr>
            </w:pPr>
            <w:r w:rsidRPr="003D0B8F">
              <w:rPr>
                <w:rFonts w:cs="Arial"/>
                <w:b w:val="0"/>
                <w:szCs w:val="18"/>
              </w:rPr>
              <w:t>66</w:t>
            </w:r>
          </w:p>
        </w:tc>
        <w:tc>
          <w:tcPr>
            <w:tcW w:w="1116" w:type="dxa"/>
            <w:gridSpan w:val="2"/>
            <w:shd w:val="clear" w:color="auto" w:fill="auto"/>
            <w:vAlign w:val="center"/>
          </w:tcPr>
          <w:p w14:paraId="0539513B" w14:textId="77777777" w:rsidR="00C3671F" w:rsidRPr="003D0B8F" w:rsidRDefault="00C3671F" w:rsidP="00B95282">
            <w:pPr>
              <w:pStyle w:val="TAH"/>
              <w:rPr>
                <w:rFonts w:cs="Arial"/>
                <w:b w:val="0"/>
                <w:szCs w:val="18"/>
              </w:rPr>
            </w:pPr>
          </w:p>
        </w:tc>
        <w:tc>
          <w:tcPr>
            <w:tcW w:w="1116" w:type="dxa"/>
            <w:shd w:val="clear" w:color="auto" w:fill="auto"/>
            <w:vAlign w:val="center"/>
          </w:tcPr>
          <w:p w14:paraId="02EDEF99"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7D0D65AB"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6024DF5" w14:textId="77777777" w:rsidR="00C3671F" w:rsidRPr="003D0B8F" w:rsidRDefault="00C3671F"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1756BB9" w14:textId="77777777" w:rsidR="00C3671F" w:rsidRPr="003D0B8F" w:rsidRDefault="00C3671F"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30B26921" w14:textId="77777777" w:rsidR="00C3671F" w:rsidRPr="003D0B8F" w:rsidRDefault="00C3671F" w:rsidP="00B95282">
            <w:pPr>
              <w:pStyle w:val="TAH"/>
              <w:rPr>
                <w:rFonts w:cs="Arial"/>
                <w:b w:val="0"/>
                <w:szCs w:val="18"/>
              </w:rPr>
            </w:pPr>
            <w:r w:rsidRPr="003D0B8F">
              <w:rPr>
                <w:rFonts w:cs="Arial"/>
                <w:b w:val="0"/>
                <w:szCs w:val="18"/>
              </w:rPr>
              <w:t>Yes</w:t>
            </w:r>
          </w:p>
        </w:tc>
        <w:tc>
          <w:tcPr>
            <w:tcW w:w="1084" w:type="dxa"/>
            <w:vMerge/>
            <w:shd w:val="clear" w:color="auto" w:fill="auto"/>
            <w:vAlign w:val="center"/>
          </w:tcPr>
          <w:p w14:paraId="4777F76C" w14:textId="77777777" w:rsidR="00C3671F" w:rsidRPr="003D0B8F" w:rsidRDefault="00C3671F" w:rsidP="00B95282">
            <w:pPr>
              <w:pStyle w:val="TAH"/>
              <w:rPr>
                <w:rFonts w:cs="Arial"/>
                <w:b w:val="0"/>
                <w:szCs w:val="18"/>
                <w:lang w:eastAsia="zh-CN"/>
              </w:rPr>
            </w:pPr>
          </w:p>
        </w:tc>
        <w:tc>
          <w:tcPr>
            <w:tcW w:w="1622" w:type="dxa"/>
            <w:vMerge/>
            <w:shd w:val="clear" w:color="auto" w:fill="auto"/>
            <w:noWrap/>
            <w:vAlign w:val="center"/>
          </w:tcPr>
          <w:p w14:paraId="605BBB4E" w14:textId="77777777" w:rsidR="00C3671F" w:rsidRPr="003D0B8F" w:rsidRDefault="00C3671F" w:rsidP="00B95282">
            <w:pPr>
              <w:spacing w:after="0"/>
              <w:jc w:val="center"/>
              <w:rPr>
                <w:rFonts w:ascii="Arial" w:eastAsia="TimesNewRoman" w:hAnsi="Arial" w:cs="Arial"/>
                <w:sz w:val="18"/>
                <w:szCs w:val="18"/>
                <w:lang w:eastAsia="zh-CN"/>
              </w:rPr>
            </w:pPr>
          </w:p>
        </w:tc>
      </w:tr>
    </w:tbl>
    <w:p w14:paraId="00A22197" w14:textId="77777777" w:rsidR="00C3671F" w:rsidRDefault="00C3671F" w:rsidP="00C3671F">
      <w:pPr>
        <w:spacing w:after="0" w:line="240" w:lineRule="auto"/>
        <w:rPr>
          <w:color w:val="0070C0"/>
        </w:rPr>
      </w:pPr>
    </w:p>
    <w:p w14:paraId="66EF403F" w14:textId="77777777" w:rsidR="00C3671F" w:rsidRDefault="00C3671F" w:rsidP="00C3671F">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6AD0EAA5" w14:textId="4164614F" w:rsidR="00C3671F" w:rsidRDefault="00C3671F">
      <w:pPr>
        <w:spacing w:after="0" w:line="240" w:lineRule="auto"/>
      </w:pPr>
      <w:r>
        <w:br w:type="page"/>
      </w:r>
    </w:p>
    <w:p w14:paraId="5617E6D8" w14:textId="77777777" w:rsidR="00C3671F" w:rsidRDefault="00C3671F" w:rsidP="00C3671F">
      <w:pPr>
        <w:sectPr w:rsidR="00C3671F" w:rsidSect="00C3671F">
          <w:footnotePr>
            <w:numRestart w:val="eachSect"/>
          </w:footnotePr>
          <w:pgSz w:w="16840" w:h="11907" w:orient="landscape" w:code="9"/>
          <w:pgMar w:top="1134" w:right="1418" w:bottom="1134" w:left="1134" w:header="680" w:footer="567" w:gutter="0"/>
          <w:cols w:space="720"/>
        </w:sectPr>
      </w:pPr>
    </w:p>
    <w:p w14:paraId="5B9F5ECC" w14:textId="752CE346" w:rsidR="00C3671F" w:rsidRPr="00D97FE6" w:rsidRDefault="00C3671F" w:rsidP="00C3671F">
      <w:r>
        <w:lastRenderedPageBreak/>
        <w:t>TP to TR 36.716</w:t>
      </w:r>
      <w:r w:rsidRPr="00EA657B">
        <w:t>-0</w:t>
      </w:r>
      <w:r>
        <w:t>3</w:t>
      </w:r>
      <w:r w:rsidRPr="00EA657B">
        <w:t>-01</w:t>
      </w:r>
    </w:p>
    <w:p w14:paraId="0ED09E82" w14:textId="77777777" w:rsidR="002B3503" w:rsidRDefault="00727051">
      <w:pPr>
        <w:rPr>
          <w:color w:val="0070C0"/>
        </w:rPr>
      </w:pPr>
      <w:r w:rsidRPr="00727051">
        <w:rPr>
          <w:color w:val="0070C0"/>
        </w:rPr>
        <w:t>**************************** Start of changes ********************************************</w:t>
      </w:r>
    </w:p>
    <w:p w14:paraId="58F32DF4" w14:textId="77777777" w:rsidR="00913EEC" w:rsidRPr="00F00C5E" w:rsidRDefault="00913EEC" w:rsidP="00913EEC">
      <w:pPr>
        <w:pStyle w:val="Heading2"/>
        <w:rPr>
          <w:ins w:id="7" w:author="Author"/>
          <w:rFonts w:ascii="Calibri" w:hAnsi="Calibri"/>
          <w:sz w:val="22"/>
          <w:szCs w:val="22"/>
          <w:lang w:eastAsia="zh-CN"/>
        </w:rPr>
      </w:pPr>
      <w:bookmarkStart w:id="8" w:name="_Toc441567147"/>
      <w:bookmarkStart w:id="9" w:name="_Toc445389379"/>
      <w:bookmarkStart w:id="10" w:name="_Toc445389512"/>
      <w:bookmarkStart w:id="11" w:name="_Toc445884643"/>
      <w:bookmarkStart w:id="12" w:name="_Toc445884790"/>
      <w:bookmarkStart w:id="13" w:name="_Toc449191972"/>
      <w:bookmarkStart w:id="14" w:name="_Toc449197321"/>
      <w:bookmarkStart w:id="15" w:name="_Toc449197756"/>
      <w:bookmarkStart w:id="16" w:name="_Toc449198242"/>
      <w:bookmarkStart w:id="17" w:name="_Toc457313289"/>
      <w:bookmarkStart w:id="18" w:name="_Toc457313643"/>
      <w:bookmarkStart w:id="19" w:name="_Toc462238133"/>
      <w:bookmarkStart w:id="20" w:name="_Toc462239287"/>
      <w:bookmarkStart w:id="21" w:name="_Toc462304967"/>
      <w:bookmarkStart w:id="22" w:name="_Toc465262378"/>
      <w:bookmarkStart w:id="23" w:name="_Toc465263353"/>
      <w:bookmarkStart w:id="24" w:name="_Toc473107845"/>
      <w:bookmarkStart w:id="25" w:name="_Toc477862070"/>
      <w:bookmarkStart w:id="26" w:name="_Toc480650267"/>
      <w:bookmarkStart w:id="27" w:name="_Toc480651248"/>
      <w:bookmarkStart w:id="28" w:name="_Toc449192176"/>
      <w:bookmarkStart w:id="29" w:name="_Toc449197525"/>
      <w:bookmarkStart w:id="30" w:name="_Toc449197960"/>
      <w:bookmarkStart w:id="31" w:name="_Toc449198445"/>
      <w:bookmarkStart w:id="32" w:name="_Toc457313505"/>
      <w:bookmarkStart w:id="33" w:name="_Toc457313859"/>
      <w:bookmarkStart w:id="34" w:name="_Toc462238345"/>
      <w:bookmarkStart w:id="35" w:name="_Toc462239499"/>
      <w:bookmarkStart w:id="36" w:name="_Toc462305179"/>
      <w:bookmarkStart w:id="37" w:name="_Toc465262591"/>
      <w:bookmarkStart w:id="38" w:name="_Toc465263566"/>
      <w:bookmarkStart w:id="39" w:name="_Toc473108058"/>
      <w:bookmarkStart w:id="40" w:name="_Toc477862297"/>
      <w:bookmarkStart w:id="41" w:name="_Toc480650495"/>
      <w:bookmarkStart w:id="42" w:name="_Toc480651476"/>
      <w:ins w:id="43" w:author="Author">
        <w:r>
          <w:t>5.X</w:t>
        </w:r>
        <w:r w:rsidRPr="00F00C5E">
          <w:rPr>
            <w:rFonts w:ascii="Calibri" w:hAnsi="Calibri"/>
            <w:sz w:val="22"/>
            <w:szCs w:val="22"/>
            <w:lang w:eastAsia="sv-SE"/>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616096">
          <w:t>CA_</w:t>
        </w:r>
        <w:r>
          <w:rPr>
            <w:lang w:eastAsia="ja-JP"/>
          </w:rPr>
          <w:t>2-26-66</w:t>
        </w:r>
      </w:ins>
    </w:p>
    <w:p w14:paraId="0436C61B" w14:textId="77777777" w:rsidR="00913EEC" w:rsidRDefault="00913EEC" w:rsidP="00913EEC">
      <w:pPr>
        <w:pStyle w:val="Heading3"/>
        <w:rPr>
          <w:ins w:id="44" w:author="Author"/>
        </w:rPr>
      </w:pPr>
      <w:bookmarkStart w:id="45" w:name="_Toc441567149"/>
      <w:bookmarkStart w:id="46" w:name="_Toc445389381"/>
      <w:bookmarkStart w:id="47" w:name="_Toc445389514"/>
      <w:bookmarkStart w:id="48" w:name="_Toc445884645"/>
      <w:bookmarkStart w:id="49" w:name="_Toc445884792"/>
      <w:bookmarkStart w:id="50" w:name="_Toc449191974"/>
      <w:bookmarkStart w:id="51" w:name="_Toc449197323"/>
      <w:bookmarkStart w:id="52" w:name="_Toc449197758"/>
      <w:bookmarkStart w:id="53" w:name="_Toc449198244"/>
      <w:bookmarkStart w:id="54" w:name="_Toc457313291"/>
      <w:bookmarkStart w:id="55" w:name="_Toc457313645"/>
      <w:bookmarkStart w:id="56" w:name="_Toc462238135"/>
      <w:bookmarkStart w:id="57" w:name="_Toc462239289"/>
      <w:bookmarkStart w:id="58" w:name="_Toc462304969"/>
      <w:bookmarkStart w:id="59" w:name="_Toc465262380"/>
      <w:bookmarkStart w:id="60" w:name="_Toc465263355"/>
      <w:bookmarkStart w:id="61" w:name="_Toc473107847"/>
      <w:bookmarkStart w:id="62" w:name="_Toc477862072"/>
      <w:bookmarkStart w:id="63" w:name="_Toc480650269"/>
      <w:bookmarkStart w:id="64" w:name="_Toc480651250"/>
      <w:ins w:id="65" w:author="Author">
        <w:r>
          <w:t>5.X.</w:t>
        </w:r>
        <w:r>
          <w:rPr>
            <w:lang w:eastAsia="zh-CN"/>
          </w:rPr>
          <w:t>1</w:t>
        </w:r>
        <w:r w:rsidRPr="00F00C5E">
          <w:rPr>
            <w:rFonts w:ascii="Calibri" w:hAnsi="Calibri"/>
            <w:sz w:val="22"/>
            <w:szCs w:val="22"/>
            <w:lang w:eastAsia="sv-SE"/>
          </w:rPr>
          <w:tab/>
        </w:r>
        <w:r w:rsidRPr="00725D82">
          <w:t>Channel bandwidths per operating band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445AB2D4" w14:textId="77777777" w:rsidR="00913EEC" w:rsidRPr="001F7E18" w:rsidRDefault="00913EEC" w:rsidP="00913EEC">
      <w:pPr>
        <w:pStyle w:val="TH"/>
        <w:rPr>
          <w:ins w:id="66" w:author="Author"/>
          <w:sz w:val="20"/>
          <w:szCs w:val="20"/>
        </w:rPr>
      </w:pPr>
      <w:ins w:id="67"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913EEC" w14:paraId="09C71C1A" w14:textId="77777777" w:rsidTr="00BA7D5A">
        <w:trPr>
          <w:jc w:val="center"/>
          <w:ins w:id="68" w:author="Author"/>
        </w:trPr>
        <w:tc>
          <w:tcPr>
            <w:tcW w:w="0" w:type="auto"/>
            <w:gridSpan w:val="10"/>
            <w:tcMar>
              <w:top w:w="0" w:type="dxa"/>
              <w:left w:w="108" w:type="dxa"/>
              <w:bottom w:w="0" w:type="dxa"/>
              <w:right w:w="108" w:type="dxa"/>
            </w:tcMar>
            <w:vAlign w:val="center"/>
            <w:hideMark/>
          </w:tcPr>
          <w:p w14:paraId="668B519F" w14:textId="77777777" w:rsidR="00913EEC" w:rsidRPr="001F7E18" w:rsidRDefault="00913EEC" w:rsidP="00BA7D5A">
            <w:pPr>
              <w:pStyle w:val="tah0"/>
              <w:spacing w:line="276" w:lineRule="auto"/>
              <w:rPr>
                <w:ins w:id="69" w:author="Author"/>
                <w:sz w:val="18"/>
                <w:szCs w:val="18"/>
                <w:lang w:val="en-US" w:eastAsia="en-US"/>
              </w:rPr>
            </w:pPr>
            <w:bookmarkStart w:id="70" w:name="_Toc426544463"/>
            <w:ins w:id="71" w:author="Author">
              <w:r w:rsidRPr="001F7E18">
                <w:rPr>
                  <w:sz w:val="18"/>
                  <w:szCs w:val="18"/>
                  <w:lang w:val="en-US" w:eastAsia="en-US"/>
                </w:rPr>
                <w:t>CA operating / Channel bandwidth</w:t>
              </w:r>
            </w:ins>
          </w:p>
        </w:tc>
      </w:tr>
      <w:tr w:rsidR="00913EEC" w14:paraId="59504B68" w14:textId="77777777" w:rsidTr="00BA7D5A">
        <w:trPr>
          <w:jc w:val="center"/>
          <w:ins w:id="72" w:author="Author"/>
        </w:trPr>
        <w:tc>
          <w:tcPr>
            <w:tcW w:w="0" w:type="auto"/>
            <w:tcMar>
              <w:top w:w="0" w:type="dxa"/>
              <w:left w:w="108" w:type="dxa"/>
              <w:bottom w:w="0" w:type="dxa"/>
              <w:right w:w="108" w:type="dxa"/>
            </w:tcMar>
            <w:vAlign w:val="center"/>
            <w:hideMark/>
          </w:tcPr>
          <w:p w14:paraId="368DD508" w14:textId="77777777" w:rsidR="00913EEC" w:rsidRPr="001F7E18" w:rsidRDefault="00913EEC" w:rsidP="00BA7D5A">
            <w:pPr>
              <w:pStyle w:val="tah0"/>
              <w:spacing w:line="276" w:lineRule="auto"/>
              <w:rPr>
                <w:ins w:id="73" w:author="Author"/>
                <w:sz w:val="18"/>
                <w:szCs w:val="18"/>
                <w:lang w:val="en-US" w:eastAsia="en-US"/>
              </w:rPr>
            </w:pPr>
            <w:ins w:id="74"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A326799" w14:textId="77777777" w:rsidR="00913EEC" w:rsidRPr="001F7E18" w:rsidRDefault="00913EEC" w:rsidP="00BA7D5A">
            <w:pPr>
              <w:pStyle w:val="tah0"/>
              <w:spacing w:line="276" w:lineRule="auto"/>
              <w:rPr>
                <w:ins w:id="75" w:author="Author"/>
                <w:sz w:val="18"/>
                <w:szCs w:val="18"/>
                <w:lang w:val="en-US" w:eastAsia="en-US"/>
              </w:rPr>
            </w:pPr>
            <w:ins w:id="76"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7ABD54A9" w14:textId="77777777" w:rsidR="00913EEC" w:rsidRPr="001F7E18" w:rsidRDefault="00913EEC" w:rsidP="00BA7D5A">
            <w:pPr>
              <w:pStyle w:val="tah0"/>
              <w:spacing w:line="276" w:lineRule="auto"/>
              <w:rPr>
                <w:ins w:id="77" w:author="Author"/>
                <w:sz w:val="18"/>
                <w:szCs w:val="18"/>
                <w:lang w:val="en-US" w:eastAsia="en-US"/>
              </w:rPr>
            </w:pPr>
            <w:ins w:id="78"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4C65CFCE" w14:textId="77777777" w:rsidR="00913EEC" w:rsidRPr="001F7E18" w:rsidRDefault="00913EEC" w:rsidP="00BA7D5A">
            <w:pPr>
              <w:pStyle w:val="tah0"/>
              <w:spacing w:line="276" w:lineRule="auto"/>
              <w:rPr>
                <w:ins w:id="79" w:author="Author"/>
                <w:sz w:val="18"/>
                <w:szCs w:val="18"/>
                <w:lang w:val="en-US" w:eastAsia="en-US"/>
              </w:rPr>
            </w:pPr>
            <w:ins w:id="80"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78E1E7C7" w14:textId="77777777" w:rsidR="00913EEC" w:rsidRPr="001F7E18" w:rsidRDefault="00913EEC" w:rsidP="00BA7D5A">
            <w:pPr>
              <w:pStyle w:val="tah0"/>
              <w:spacing w:line="276" w:lineRule="auto"/>
              <w:rPr>
                <w:ins w:id="81" w:author="Author"/>
                <w:sz w:val="18"/>
                <w:szCs w:val="18"/>
                <w:lang w:val="en-US" w:eastAsia="en-US"/>
              </w:rPr>
            </w:pPr>
            <w:ins w:id="82"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0D85A43F" w14:textId="77777777" w:rsidR="00913EEC" w:rsidRPr="001F7E18" w:rsidRDefault="00913EEC" w:rsidP="00BA7D5A">
            <w:pPr>
              <w:pStyle w:val="tah0"/>
              <w:spacing w:line="276" w:lineRule="auto"/>
              <w:rPr>
                <w:ins w:id="83" w:author="Author"/>
                <w:sz w:val="18"/>
                <w:szCs w:val="18"/>
                <w:lang w:val="en-US" w:eastAsia="en-US"/>
              </w:rPr>
            </w:pPr>
            <w:ins w:id="84"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5AFACE8A" w14:textId="77777777" w:rsidR="00913EEC" w:rsidRPr="001F7E18" w:rsidRDefault="00913EEC" w:rsidP="00BA7D5A">
            <w:pPr>
              <w:pStyle w:val="tah0"/>
              <w:spacing w:line="276" w:lineRule="auto"/>
              <w:rPr>
                <w:ins w:id="85" w:author="Author"/>
                <w:sz w:val="18"/>
                <w:szCs w:val="18"/>
                <w:lang w:val="en-US" w:eastAsia="en-US"/>
              </w:rPr>
            </w:pPr>
            <w:ins w:id="86"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62D2732D" w14:textId="77777777" w:rsidR="00913EEC" w:rsidRPr="001F7E18" w:rsidRDefault="00913EEC" w:rsidP="00BA7D5A">
            <w:pPr>
              <w:pStyle w:val="tah0"/>
              <w:spacing w:line="276" w:lineRule="auto"/>
              <w:rPr>
                <w:ins w:id="87" w:author="Author"/>
                <w:sz w:val="18"/>
                <w:szCs w:val="18"/>
                <w:lang w:val="en-US" w:eastAsia="en-US"/>
              </w:rPr>
            </w:pPr>
            <w:ins w:id="88"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E996688" w14:textId="77777777" w:rsidR="00913EEC" w:rsidRPr="001F7E18" w:rsidRDefault="00913EEC" w:rsidP="00BA7D5A">
            <w:pPr>
              <w:pStyle w:val="NoSpacing"/>
              <w:spacing w:line="276" w:lineRule="auto"/>
              <w:jc w:val="center"/>
              <w:rPr>
                <w:ins w:id="89" w:author="Author"/>
                <w:sz w:val="18"/>
                <w:szCs w:val="18"/>
                <w:lang w:val="en-US" w:eastAsia="en-US"/>
              </w:rPr>
            </w:pPr>
            <w:ins w:id="90" w:author="Author">
              <w:r w:rsidRPr="001F7E18">
                <w:rPr>
                  <w:rFonts w:ascii="Arial" w:hAnsi="Arial" w:cs="Arial"/>
                  <w:b/>
                  <w:bCs/>
                  <w:sz w:val="18"/>
                  <w:szCs w:val="18"/>
                  <w:lang w:val="en-US" w:eastAsia="en-US"/>
                </w:rPr>
                <w:t>Maximum aggregated bandwidth</w:t>
              </w:r>
            </w:ins>
          </w:p>
          <w:p w14:paraId="1DFF3970" w14:textId="77777777" w:rsidR="00913EEC" w:rsidRPr="001F7E18" w:rsidRDefault="00913EEC" w:rsidP="00BA7D5A">
            <w:pPr>
              <w:pStyle w:val="tah0"/>
              <w:spacing w:line="276" w:lineRule="auto"/>
              <w:rPr>
                <w:ins w:id="91" w:author="Author"/>
                <w:sz w:val="18"/>
                <w:szCs w:val="18"/>
                <w:lang w:val="en-US" w:eastAsia="en-US"/>
              </w:rPr>
            </w:pPr>
            <w:ins w:id="92"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634B42D8" w14:textId="77777777" w:rsidR="00913EEC" w:rsidRPr="001F7E18" w:rsidRDefault="00913EEC" w:rsidP="00BA7D5A">
            <w:pPr>
              <w:pStyle w:val="tah0"/>
              <w:spacing w:line="276" w:lineRule="auto"/>
              <w:rPr>
                <w:ins w:id="93" w:author="Author"/>
                <w:sz w:val="18"/>
                <w:szCs w:val="18"/>
                <w:lang w:val="en-US" w:eastAsia="en-US"/>
              </w:rPr>
            </w:pPr>
            <w:ins w:id="94" w:author="Author">
              <w:r w:rsidRPr="001F7E18">
                <w:rPr>
                  <w:sz w:val="18"/>
                  <w:szCs w:val="18"/>
                  <w:lang w:val="en-US" w:eastAsia="en-US"/>
                </w:rPr>
                <w:t>Bandwidth Combination Set</w:t>
              </w:r>
            </w:ins>
          </w:p>
        </w:tc>
      </w:tr>
      <w:tr w:rsidR="00913EEC" w14:paraId="301502D6" w14:textId="77777777" w:rsidTr="00BA7D5A">
        <w:trPr>
          <w:jc w:val="center"/>
          <w:ins w:id="95" w:author="Author"/>
        </w:trPr>
        <w:tc>
          <w:tcPr>
            <w:tcW w:w="0" w:type="auto"/>
            <w:vMerge w:val="restart"/>
            <w:tcMar>
              <w:top w:w="0" w:type="dxa"/>
              <w:left w:w="108" w:type="dxa"/>
              <w:bottom w:w="0" w:type="dxa"/>
              <w:right w:w="108" w:type="dxa"/>
            </w:tcMar>
            <w:vAlign w:val="center"/>
          </w:tcPr>
          <w:p w14:paraId="7869C70B" w14:textId="77777777" w:rsidR="00913EEC" w:rsidRPr="001F7E18" w:rsidRDefault="00913EEC" w:rsidP="00BA7D5A">
            <w:pPr>
              <w:pStyle w:val="tah0"/>
              <w:spacing w:line="276" w:lineRule="auto"/>
              <w:rPr>
                <w:ins w:id="96" w:author="Author"/>
                <w:b w:val="0"/>
                <w:sz w:val="18"/>
                <w:szCs w:val="18"/>
                <w:lang w:val="en-US" w:eastAsia="en-US"/>
              </w:rPr>
            </w:pPr>
            <w:ins w:id="97" w:author="Author">
              <w:r w:rsidRPr="009C68EF">
                <w:rPr>
                  <w:b w:val="0"/>
                  <w:sz w:val="18"/>
                  <w:szCs w:val="18"/>
                </w:rPr>
                <w:t>CA_</w:t>
              </w:r>
              <w:r>
                <w:rPr>
                  <w:b w:val="0"/>
                  <w:sz w:val="18"/>
                  <w:szCs w:val="18"/>
                </w:rPr>
                <w:t>2A-26A-66A</w:t>
              </w:r>
            </w:ins>
          </w:p>
        </w:tc>
        <w:tc>
          <w:tcPr>
            <w:tcW w:w="0" w:type="auto"/>
            <w:tcMar>
              <w:top w:w="0" w:type="dxa"/>
              <w:left w:w="108" w:type="dxa"/>
              <w:bottom w:w="0" w:type="dxa"/>
              <w:right w:w="108" w:type="dxa"/>
            </w:tcMar>
            <w:vAlign w:val="center"/>
          </w:tcPr>
          <w:p w14:paraId="0D05F147" w14:textId="77777777" w:rsidR="00913EEC" w:rsidRPr="001F7E18" w:rsidRDefault="00913EEC" w:rsidP="00BA7D5A">
            <w:pPr>
              <w:pStyle w:val="tah0"/>
              <w:spacing w:line="276" w:lineRule="auto"/>
              <w:rPr>
                <w:ins w:id="98" w:author="Author"/>
                <w:b w:val="0"/>
                <w:sz w:val="18"/>
                <w:szCs w:val="18"/>
                <w:lang w:val="en-US" w:eastAsia="en-US"/>
              </w:rPr>
            </w:pPr>
            <w:ins w:id="99" w:author="Author">
              <w:r>
                <w:rPr>
                  <w:b w:val="0"/>
                  <w:sz w:val="18"/>
                  <w:szCs w:val="18"/>
                  <w:lang w:val="en-US" w:eastAsia="en-US"/>
                </w:rPr>
                <w:t>2</w:t>
              </w:r>
            </w:ins>
          </w:p>
        </w:tc>
        <w:tc>
          <w:tcPr>
            <w:tcW w:w="0" w:type="auto"/>
            <w:tcMar>
              <w:top w:w="0" w:type="dxa"/>
              <w:left w:w="108" w:type="dxa"/>
              <w:bottom w:w="0" w:type="dxa"/>
              <w:right w:w="108" w:type="dxa"/>
            </w:tcMar>
            <w:vAlign w:val="center"/>
          </w:tcPr>
          <w:p w14:paraId="3805E312" w14:textId="77777777" w:rsidR="00913EEC" w:rsidRPr="001F7E18" w:rsidRDefault="00913EEC" w:rsidP="00BA7D5A">
            <w:pPr>
              <w:pStyle w:val="tah0"/>
              <w:spacing w:line="276" w:lineRule="auto"/>
              <w:rPr>
                <w:ins w:id="100" w:author="Author"/>
                <w:b w:val="0"/>
                <w:sz w:val="18"/>
                <w:szCs w:val="18"/>
                <w:lang w:val="en-US" w:eastAsia="en-US"/>
              </w:rPr>
            </w:pPr>
          </w:p>
        </w:tc>
        <w:tc>
          <w:tcPr>
            <w:tcW w:w="0" w:type="auto"/>
            <w:tcMar>
              <w:top w:w="0" w:type="dxa"/>
              <w:left w:w="108" w:type="dxa"/>
              <w:bottom w:w="0" w:type="dxa"/>
              <w:right w:w="108" w:type="dxa"/>
            </w:tcMar>
            <w:vAlign w:val="center"/>
          </w:tcPr>
          <w:p w14:paraId="54E4FECE" w14:textId="041441B0" w:rsidR="00913EEC" w:rsidRPr="001F7E18" w:rsidRDefault="003E343E" w:rsidP="00BA7D5A">
            <w:pPr>
              <w:pStyle w:val="tah0"/>
              <w:spacing w:line="276" w:lineRule="auto"/>
              <w:rPr>
                <w:ins w:id="101" w:author="Author"/>
                <w:b w:val="0"/>
                <w:sz w:val="18"/>
                <w:szCs w:val="18"/>
                <w:lang w:val="en-US" w:eastAsia="en-US"/>
              </w:rPr>
            </w:pPr>
            <w:proofErr w:type="spellStart"/>
            <w:ins w:id="10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01019CC" w14:textId="77777777" w:rsidR="00913EEC" w:rsidRPr="001F7E18" w:rsidRDefault="00913EEC" w:rsidP="00BA7D5A">
            <w:pPr>
              <w:pStyle w:val="tah0"/>
              <w:spacing w:line="276" w:lineRule="auto"/>
              <w:rPr>
                <w:ins w:id="103" w:author="Author"/>
                <w:b w:val="0"/>
                <w:sz w:val="18"/>
                <w:szCs w:val="18"/>
                <w:lang w:val="en-US" w:eastAsia="en-US"/>
              </w:rPr>
            </w:pPr>
            <w:proofErr w:type="spellStart"/>
            <w:ins w:id="10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4BA95B4" w14:textId="77777777" w:rsidR="00913EEC" w:rsidRPr="001F7E18" w:rsidRDefault="00913EEC" w:rsidP="00BA7D5A">
            <w:pPr>
              <w:pStyle w:val="tah0"/>
              <w:spacing w:line="276" w:lineRule="auto"/>
              <w:rPr>
                <w:ins w:id="105" w:author="Author"/>
                <w:b w:val="0"/>
                <w:sz w:val="18"/>
                <w:szCs w:val="18"/>
                <w:lang w:val="en-US" w:eastAsia="en-US"/>
              </w:rPr>
            </w:pPr>
            <w:proofErr w:type="spellStart"/>
            <w:ins w:id="10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50DF81F" w14:textId="77777777" w:rsidR="00913EEC" w:rsidRPr="001F7E18" w:rsidRDefault="00913EEC" w:rsidP="00BA7D5A">
            <w:pPr>
              <w:pStyle w:val="tah0"/>
              <w:spacing w:line="276" w:lineRule="auto"/>
              <w:rPr>
                <w:ins w:id="107" w:author="Author"/>
                <w:b w:val="0"/>
                <w:sz w:val="18"/>
                <w:szCs w:val="18"/>
                <w:lang w:val="en-US" w:eastAsia="en-US"/>
              </w:rPr>
            </w:pPr>
            <w:proofErr w:type="spellStart"/>
            <w:ins w:id="10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3F4C662" w14:textId="77777777" w:rsidR="00913EEC" w:rsidRPr="001F7E18" w:rsidRDefault="00913EEC" w:rsidP="00BA7D5A">
            <w:pPr>
              <w:pStyle w:val="tah0"/>
              <w:spacing w:line="276" w:lineRule="auto"/>
              <w:rPr>
                <w:ins w:id="109" w:author="Author"/>
                <w:b w:val="0"/>
                <w:sz w:val="18"/>
                <w:szCs w:val="18"/>
                <w:lang w:val="en-US" w:eastAsia="en-US"/>
              </w:rPr>
            </w:pPr>
            <w:proofErr w:type="spellStart"/>
            <w:ins w:id="110"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506B60A9" w14:textId="77777777" w:rsidR="00913EEC" w:rsidRPr="001F7E18" w:rsidRDefault="00913EEC" w:rsidP="00BA7D5A">
            <w:pPr>
              <w:pStyle w:val="NoSpacing"/>
              <w:spacing w:line="276" w:lineRule="auto"/>
              <w:jc w:val="center"/>
              <w:rPr>
                <w:ins w:id="111" w:author="Author"/>
                <w:rFonts w:ascii="Arial" w:hAnsi="Arial" w:cs="Arial"/>
                <w:bCs/>
                <w:sz w:val="18"/>
                <w:szCs w:val="18"/>
                <w:lang w:val="en-US" w:eastAsia="en-US"/>
              </w:rPr>
            </w:pPr>
            <w:ins w:id="112"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4268230A" w14:textId="77777777" w:rsidR="00913EEC" w:rsidRPr="001F7E18" w:rsidRDefault="00913EEC" w:rsidP="00BA7D5A">
            <w:pPr>
              <w:pStyle w:val="tah0"/>
              <w:spacing w:line="276" w:lineRule="auto"/>
              <w:rPr>
                <w:ins w:id="113" w:author="Author"/>
                <w:b w:val="0"/>
                <w:sz w:val="18"/>
                <w:szCs w:val="18"/>
                <w:lang w:val="en-US" w:eastAsia="en-US"/>
              </w:rPr>
            </w:pPr>
            <w:ins w:id="114" w:author="Author">
              <w:r w:rsidRPr="001F7E18">
                <w:rPr>
                  <w:b w:val="0"/>
                  <w:sz w:val="18"/>
                  <w:szCs w:val="18"/>
                  <w:lang w:val="en-US" w:eastAsia="en-US"/>
                </w:rPr>
                <w:t>0</w:t>
              </w:r>
            </w:ins>
          </w:p>
        </w:tc>
      </w:tr>
      <w:tr w:rsidR="00913EEC" w14:paraId="5CECFEE3" w14:textId="77777777" w:rsidTr="00BA7D5A">
        <w:trPr>
          <w:jc w:val="center"/>
          <w:ins w:id="115" w:author="Author"/>
        </w:trPr>
        <w:tc>
          <w:tcPr>
            <w:tcW w:w="0" w:type="auto"/>
            <w:vMerge/>
            <w:tcMar>
              <w:top w:w="0" w:type="dxa"/>
              <w:left w:w="108" w:type="dxa"/>
              <w:bottom w:w="0" w:type="dxa"/>
              <w:right w:w="108" w:type="dxa"/>
            </w:tcMar>
            <w:vAlign w:val="center"/>
          </w:tcPr>
          <w:p w14:paraId="311A9B2B" w14:textId="77777777" w:rsidR="00913EEC" w:rsidRPr="009C68EF" w:rsidRDefault="00913EEC" w:rsidP="00BA7D5A">
            <w:pPr>
              <w:pStyle w:val="tah0"/>
              <w:spacing w:line="276" w:lineRule="auto"/>
              <w:rPr>
                <w:ins w:id="116" w:author="Author"/>
                <w:b w:val="0"/>
                <w:sz w:val="18"/>
                <w:szCs w:val="18"/>
              </w:rPr>
            </w:pPr>
          </w:p>
        </w:tc>
        <w:tc>
          <w:tcPr>
            <w:tcW w:w="0" w:type="auto"/>
            <w:tcMar>
              <w:top w:w="0" w:type="dxa"/>
              <w:left w:w="108" w:type="dxa"/>
              <w:bottom w:w="0" w:type="dxa"/>
              <w:right w:w="108" w:type="dxa"/>
            </w:tcMar>
            <w:vAlign w:val="center"/>
          </w:tcPr>
          <w:p w14:paraId="64BF88C6" w14:textId="77777777" w:rsidR="00913EEC" w:rsidRDefault="00913EEC" w:rsidP="00BA7D5A">
            <w:pPr>
              <w:pStyle w:val="tah0"/>
              <w:spacing w:line="276" w:lineRule="auto"/>
              <w:rPr>
                <w:ins w:id="117" w:author="Author"/>
                <w:b w:val="0"/>
                <w:sz w:val="18"/>
                <w:szCs w:val="18"/>
                <w:lang w:val="en-US" w:eastAsia="en-US"/>
              </w:rPr>
            </w:pPr>
            <w:ins w:id="118" w:author="Author">
              <w:r>
                <w:rPr>
                  <w:b w:val="0"/>
                  <w:sz w:val="18"/>
                  <w:szCs w:val="18"/>
                  <w:lang w:val="en-US" w:eastAsia="en-US"/>
                </w:rPr>
                <w:t>26</w:t>
              </w:r>
            </w:ins>
          </w:p>
        </w:tc>
        <w:tc>
          <w:tcPr>
            <w:tcW w:w="0" w:type="auto"/>
            <w:tcMar>
              <w:top w:w="0" w:type="dxa"/>
              <w:left w:w="108" w:type="dxa"/>
              <w:bottom w:w="0" w:type="dxa"/>
              <w:right w:w="108" w:type="dxa"/>
            </w:tcMar>
            <w:vAlign w:val="center"/>
          </w:tcPr>
          <w:p w14:paraId="22EF1110" w14:textId="77777777" w:rsidR="00913EEC" w:rsidRPr="001F7E18" w:rsidRDefault="00913EEC" w:rsidP="00BA7D5A">
            <w:pPr>
              <w:pStyle w:val="tah0"/>
              <w:spacing w:line="276" w:lineRule="auto"/>
              <w:rPr>
                <w:ins w:id="119" w:author="Author"/>
                <w:b w:val="0"/>
                <w:sz w:val="18"/>
                <w:szCs w:val="18"/>
                <w:lang w:val="en-US" w:eastAsia="en-US"/>
              </w:rPr>
            </w:pPr>
          </w:p>
        </w:tc>
        <w:tc>
          <w:tcPr>
            <w:tcW w:w="0" w:type="auto"/>
            <w:tcMar>
              <w:top w:w="0" w:type="dxa"/>
              <w:left w:w="108" w:type="dxa"/>
              <w:bottom w:w="0" w:type="dxa"/>
              <w:right w:w="108" w:type="dxa"/>
            </w:tcMar>
            <w:vAlign w:val="center"/>
          </w:tcPr>
          <w:p w14:paraId="486E5353" w14:textId="6EC2049F" w:rsidR="00913EEC" w:rsidRPr="001F7E18" w:rsidRDefault="003E343E" w:rsidP="00BA7D5A">
            <w:pPr>
              <w:pStyle w:val="tah0"/>
              <w:spacing w:line="276" w:lineRule="auto"/>
              <w:rPr>
                <w:ins w:id="120" w:author="Author"/>
                <w:b w:val="0"/>
                <w:sz w:val="18"/>
                <w:szCs w:val="18"/>
                <w:lang w:val="en-US" w:eastAsia="en-US"/>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B7F800D" w14:textId="77777777" w:rsidR="00913EEC" w:rsidRPr="001F7E18" w:rsidRDefault="00913EEC" w:rsidP="00BA7D5A">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56057F3" w14:textId="77777777" w:rsidR="00913EEC" w:rsidRPr="001F7E18" w:rsidRDefault="00913EEC" w:rsidP="00BA7D5A">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C1AEE55" w14:textId="77777777" w:rsidR="00913EEC" w:rsidRPr="001F7E18" w:rsidRDefault="00913EEC" w:rsidP="00BA7D5A">
            <w:pPr>
              <w:pStyle w:val="tah0"/>
              <w:spacing w:line="276" w:lineRule="auto"/>
              <w:rPr>
                <w:ins w:id="126" w:author="Author"/>
                <w:b w:val="0"/>
                <w:sz w:val="18"/>
                <w:szCs w:val="18"/>
                <w:lang w:eastAsia="zh-CN"/>
              </w:rPr>
            </w:pPr>
            <w:proofErr w:type="spellStart"/>
            <w:ins w:id="12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035D979" w14:textId="77777777" w:rsidR="00913EEC" w:rsidRPr="001F7E18" w:rsidRDefault="00913EEC" w:rsidP="00BA7D5A">
            <w:pPr>
              <w:pStyle w:val="tah0"/>
              <w:spacing w:line="276" w:lineRule="auto"/>
              <w:rPr>
                <w:ins w:id="128" w:author="Author"/>
                <w:b w:val="0"/>
                <w:sz w:val="18"/>
                <w:szCs w:val="18"/>
                <w:lang w:eastAsia="zh-CN"/>
              </w:rPr>
            </w:pPr>
          </w:p>
        </w:tc>
        <w:tc>
          <w:tcPr>
            <w:tcW w:w="0" w:type="auto"/>
            <w:vMerge/>
            <w:tcMar>
              <w:top w:w="0" w:type="dxa"/>
              <w:left w:w="108" w:type="dxa"/>
              <w:bottom w:w="0" w:type="dxa"/>
              <w:right w:w="108" w:type="dxa"/>
            </w:tcMar>
            <w:vAlign w:val="center"/>
          </w:tcPr>
          <w:p w14:paraId="2CE498FA" w14:textId="77777777" w:rsidR="00913EEC" w:rsidRDefault="00913EEC" w:rsidP="00BA7D5A">
            <w:pPr>
              <w:pStyle w:val="NoSpacing"/>
              <w:spacing w:line="276" w:lineRule="auto"/>
              <w:jc w:val="center"/>
              <w:rPr>
                <w:ins w:id="129"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58CD7421" w14:textId="77777777" w:rsidR="00913EEC" w:rsidRPr="001F7E18" w:rsidRDefault="00913EEC" w:rsidP="00BA7D5A">
            <w:pPr>
              <w:pStyle w:val="tah0"/>
              <w:spacing w:line="276" w:lineRule="auto"/>
              <w:rPr>
                <w:ins w:id="130" w:author="Author"/>
                <w:b w:val="0"/>
                <w:sz w:val="18"/>
                <w:szCs w:val="18"/>
                <w:lang w:val="en-US" w:eastAsia="en-US"/>
              </w:rPr>
            </w:pPr>
          </w:p>
        </w:tc>
      </w:tr>
      <w:tr w:rsidR="00913EEC" w14:paraId="5B3461F7" w14:textId="77777777" w:rsidTr="00BA7D5A">
        <w:trPr>
          <w:jc w:val="center"/>
          <w:ins w:id="131" w:author="Author"/>
        </w:trPr>
        <w:tc>
          <w:tcPr>
            <w:tcW w:w="0" w:type="auto"/>
            <w:vMerge/>
            <w:tcMar>
              <w:top w:w="0" w:type="dxa"/>
              <w:left w:w="108" w:type="dxa"/>
              <w:bottom w:w="0" w:type="dxa"/>
              <w:right w:w="108" w:type="dxa"/>
            </w:tcMar>
            <w:vAlign w:val="center"/>
          </w:tcPr>
          <w:p w14:paraId="0AFB2FB2" w14:textId="77777777" w:rsidR="00913EEC" w:rsidRPr="009C68EF" w:rsidRDefault="00913EEC" w:rsidP="00BA7D5A">
            <w:pPr>
              <w:pStyle w:val="tah0"/>
              <w:spacing w:line="276" w:lineRule="auto"/>
              <w:rPr>
                <w:ins w:id="132" w:author="Author"/>
                <w:b w:val="0"/>
                <w:sz w:val="18"/>
                <w:szCs w:val="18"/>
              </w:rPr>
            </w:pPr>
          </w:p>
        </w:tc>
        <w:tc>
          <w:tcPr>
            <w:tcW w:w="0" w:type="auto"/>
            <w:tcMar>
              <w:top w:w="0" w:type="dxa"/>
              <w:left w:w="108" w:type="dxa"/>
              <w:bottom w:w="0" w:type="dxa"/>
              <w:right w:w="108" w:type="dxa"/>
            </w:tcMar>
            <w:vAlign w:val="center"/>
          </w:tcPr>
          <w:p w14:paraId="61618259" w14:textId="77777777" w:rsidR="00913EEC" w:rsidRDefault="00913EEC" w:rsidP="00BA7D5A">
            <w:pPr>
              <w:pStyle w:val="tah0"/>
              <w:spacing w:line="276" w:lineRule="auto"/>
              <w:rPr>
                <w:ins w:id="133" w:author="Author"/>
                <w:b w:val="0"/>
                <w:sz w:val="18"/>
                <w:szCs w:val="18"/>
                <w:lang w:val="en-US" w:eastAsia="en-US"/>
              </w:rPr>
            </w:pPr>
            <w:ins w:id="134" w:author="Author">
              <w:r>
                <w:rPr>
                  <w:b w:val="0"/>
                  <w:sz w:val="18"/>
                  <w:szCs w:val="18"/>
                  <w:lang w:val="en-US" w:eastAsia="en-US"/>
                </w:rPr>
                <w:t>66</w:t>
              </w:r>
            </w:ins>
          </w:p>
        </w:tc>
        <w:tc>
          <w:tcPr>
            <w:tcW w:w="0" w:type="auto"/>
            <w:tcMar>
              <w:top w:w="0" w:type="dxa"/>
              <w:left w:w="108" w:type="dxa"/>
              <w:bottom w:w="0" w:type="dxa"/>
              <w:right w:w="108" w:type="dxa"/>
            </w:tcMar>
            <w:vAlign w:val="center"/>
          </w:tcPr>
          <w:p w14:paraId="74D2837E" w14:textId="77777777" w:rsidR="00913EEC" w:rsidRPr="001F7E18" w:rsidRDefault="00913EEC" w:rsidP="00BA7D5A">
            <w:pPr>
              <w:pStyle w:val="tah0"/>
              <w:spacing w:line="276" w:lineRule="auto"/>
              <w:rPr>
                <w:ins w:id="135" w:author="Author"/>
                <w:b w:val="0"/>
                <w:sz w:val="18"/>
                <w:szCs w:val="18"/>
                <w:lang w:val="en-US" w:eastAsia="en-US"/>
              </w:rPr>
            </w:pPr>
          </w:p>
        </w:tc>
        <w:tc>
          <w:tcPr>
            <w:tcW w:w="0" w:type="auto"/>
            <w:tcMar>
              <w:top w:w="0" w:type="dxa"/>
              <w:left w:w="108" w:type="dxa"/>
              <w:bottom w:w="0" w:type="dxa"/>
              <w:right w:w="108" w:type="dxa"/>
            </w:tcMar>
            <w:vAlign w:val="center"/>
          </w:tcPr>
          <w:p w14:paraId="4B0B7FF2" w14:textId="24383F6D" w:rsidR="00913EEC" w:rsidRPr="001F7E18" w:rsidRDefault="003E343E" w:rsidP="00BA7D5A">
            <w:pPr>
              <w:pStyle w:val="tah0"/>
              <w:spacing w:line="276" w:lineRule="auto"/>
              <w:rPr>
                <w:ins w:id="136" w:author="Author"/>
                <w:b w:val="0"/>
                <w:sz w:val="18"/>
                <w:szCs w:val="18"/>
                <w:lang w:val="en-US" w:eastAsia="en-US"/>
              </w:rPr>
            </w:pPr>
            <w:proofErr w:type="spellStart"/>
            <w:ins w:id="13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3383478" w14:textId="77777777" w:rsidR="00913EEC" w:rsidRPr="001F7E18" w:rsidRDefault="00913EEC" w:rsidP="00BA7D5A">
            <w:pPr>
              <w:pStyle w:val="tah0"/>
              <w:spacing w:line="276" w:lineRule="auto"/>
              <w:rPr>
                <w:ins w:id="138" w:author="Author"/>
                <w:b w:val="0"/>
                <w:sz w:val="18"/>
                <w:szCs w:val="18"/>
                <w:lang w:eastAsia="zh-CN"/>
              </w:rPr>
            </w:pPr>
            <w:proofErr w:type="spellStart"/>
            <w:ins w:id="13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E4192FE" w14:textId="77777777" w:rsidR="00913EEC" w:rsidRPr="001F7E18" w:rsidRDefault="00913EEC" w:rsidP="00BA7D5A">
            <w:pPr>
              <w:pStyle w:val="tah0"/>
              <w:spacing w:line="276" w:lineRule="auto"/>
              <w:rPr>
                <w:ins w:id="140" w:author="Author"/>
                <w:b w:val="0"/>
                <w:sz w:val="18"/>
                <w:szCs w:val="18"/>
                <w:lang w:eastAsia="zh-CN"/>
              </w:rPr>
            </w:pPr>
            <w:proofErr w:type="spellStart"/>
            <w:ins w:id="14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B10B57" w14:textId="77777777" w:rsidR="00913EEC" w:rsidRPr="001F7E18" w:rsidRDefault="00913EEC" w:rsidP="00BA7D5A">
            <w:pPr>
              <w:pStyle w:val="tah0"/>
              <w:spacing w:line="276" w:lineRule="auto"/>
              <w:rPr>
                <w:ins w:id="142" w:author="Author"/>
                <w:b w:val="0"/>
                <w:sz w:val="18"/>
                <w:szCs w:val="18"/>
                <w:lang w:eastAsia="zh-CN"/>
              </w:rPr>
            </w:pPr>
            <w:proofErr w:type="spellStart"/>
            <w:ins w:id="14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70CE630" w14:textId="77777777" w:rsidR="00913EEC" w:rsidRPr="001F7E18" w:rsidRDefault="00913EEC" w:rsidP="00BA7D5A">
            <w:pPr>
              <w:pStyle w:val="tah0"/>
              <w:spacing w:line="276" w:lineRule="auto"/>
              <w:rPr>
                <w:ins w:id="144" w:author="Author"/>
                <w:b w:val="0"/>
                <w:sz w:val="18"/>
                <w:szCs w:val="18"/>
                <w:lang w:eastAsia="zh-CN"/>
              </w:rPr>
            </w:pPr>
            <w:proofErr w:type="spellStart"/>
            <w:ins w:id="145"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44E7BA9F" w14:textId="77777777" w:rsidR="00913EEC" w:rsidRDefault="00913EEC" w:rsidP="00BA7D5A">
            <w:pPr>
              <w:pStyle w:val="NoSpacing"/>
              <w:spacing w:line="276" w:lineRule="auto"/>
              <w:jc w:val="center"/>
              <w:rPr>
                <w:ins w:id="14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8EF30EB" w14:textId="77777777" w:rsidR="00913EEC" w:rsidRPr="001F7E18" w:rsidRDefault="00913EEC" w:rsidP="00BA7D5A">
            <w:pPr>
              <w:pStyle w:val="tah0"/>
              <w:spacing w:line="276" w:lineRule="auto"/>
              <w:rPr>
                <w:ins w:id="147" w:author="Author"/>
                <w:b w:val="0"/>
                <w:sz w:val="18"/>
                <w:szCs w:val="18"/>
                <w:lang w:val="en-US" w:eastAsia="en-US"/>
              </w:rPr>
            </w:pPr>
          </w:p>
        </w:tc>
      </w:tr>
    </w:tbl>
    <w:p w14:paraId="039F1C39" w14:textId="77777777" w:rsidR="00913EEC" w:rsidRDefault="00913EEC" w:rsidP="00913EEC">
      <w:pPr>
        <w:rPr>
          <w:ins w:id="148" w:author="Author"/>
          <w:rFonts w:ascii="Calibri" w:hAnsi="Calibri"/>
          <w:lang w:eastAsia="fi-FI"/>
        </w:rPr>
      </w:pPr>
    </w:p>
    <w:p w14:paraId="0A0A61DF" w14:textId="77777777" w:rsidR="00913EEC" w:rsidRDefault="00913EEC" w:rsidP="00913EEC">
      <w:pPr>
        <w:pStyle w:val="Heading3"/>
        <w:rPr>
          <w:ins w:id="149" w:author="Author"/>
        </w:rPr>
      </w:pPr>
      <w:bookmarkStart w:id="150" w:name="_Toc441567150"/>
      <w:bookmarkStart w:id="151" w:name="_Toc445389382"/>
      <w:bookmarkStart w:id="152" w:name="_Toc445389515"/>
      <w:bookmarkStart w:id="153" w:name="_Toc445884646"/>
      <w:bookmarkStart w:id="154" w:name="_Toc445884793"/>
      <w:bookmarkStart w:id="155" w:name="_Toc449191975"/>
      <w:bookmarkStart w:id="156" w:name="_Toc449197324"/>
      <w:bookmarkStart w:id="157" w:name="_Toc449197759"/>
      <w:bookmarkStart w:id="158" w:name="_Toc449198245"/>
      <w:bookmarkStart w:id="159" w:name="_Toc457313292"/>
      <w:bookmarkStart w:id="160" w:name="_Toc457313646"/>
      <w:bookmarkStart w:id="161" w:name="_Toc462238136"/>
      <w:bookmarkStart w:id="162" w:name="_Toc462239290"/>
      <w:bookmarkStart w:id="163" w:name="_Toc462304970"/>
      <w:bookmarkStart w:id="164" w:name="_Toc465262381"/>
      <w:bookmarkStart w:id="165" w:name="_Toc465263356"/>
      <w:bookmarkStart w:id="166" w:name="_Toc473107848"/>
      <w:bookmarkStart w:id="167" w:name="_Toc477862073"/>
      <w:bookmarkStart w:id="168" w:name="_Toc480650270"/>
      <w:bookmarkStart w:id="169" w:name="_Toc480651251"/>
      <w:bookmarkEnd w:id="70"/>
      <w:ins w:id="170" w:author="Author">
        <w:r>
          <w:t>5.X.</w:t>
        </w:r>
        <w:r>
          <w:rPr>
            <w:lang w:eastAsia="zh-CN"/>
          </w:rPr>
          <w:t>2</w:t>
        </w:r>
        <w:r w:rsidRPr="00A1570A">
          <w:tab/>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B594D1A" w14:textId="411CBE4D" w:rsidR="00913EEC" w:rsidRDefault="00913EEC" w:rsidP="00913EEC">
      <w:pPr>
        <w:rPr>
          <w:ins w:id="171" w:author="Author"/>
          <w:rFonts w:ascii="Times New Roman" w:hAnsi="Times New Roman" w:cs="Times New Roman"/>
          <w:sz w:val="20"/>
          <w:szCs w:val="20"/>
          <w:lang w:val="x-none"/>
        </w:rPr>
      </w:pPr>
      <w:ins w:id="172"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the diplexer combin</w:t>
        </w:r>
        <w:r w:rsidR="004C535E">
          <w:rPr>
            <w:rFonts w:ascii="Times New Roman" w:hAnsi="Times New Roman" w:cs="Times New Roman"/>
            <w:sz w:val="20"/>
            <w:szCs w:val="20"/>
            <w:lang w:val="x-none"/>
          </w:rPr>
          <w:t xml:space="preserve">ing </w:t>
        </w:r>
        <w:r>
          <w:rPr>
            <w:rFonts w:ascii="Times New Roman" w:hAnsi="Times New Roman" w:cs="Times New Roman"/>
            <w:sz w:val="20"/>
            <w:szCs w:val="20"/>
            <w:lang w:val="x-none"/>
          </w:rPr>
          <w:t xml:space="preserve">CA_2-66 </w:t>
        </w:r>
        <w:proofErr w:type="spellStart"/>
        <w:r>
          <w:rPr>
            <w:rFonts w:ascii="Times New Roman" w:hAnsi="Times New Roman" w:cs="Times New Roman"/>
            <w:sz w:val="20"/>
            <w:szCs w:val="20"/>
            <w:lang w:val="x-none"/>
          </w:rPr>
          <w:t>quadplexer</w:t>
        </w:r>
        <w:proofErr w:type="spellEnd"/>
        <w:r>
          <w:rPr>
            <w:rFonts w:ascii="Times New Roman" w:hAnsi="Times New Roman" w:cs="Times New Roman"/>
            <w:sz w:val="20"/>
            <w:szCs w:val="20"/>
            <w:lang w:val="x-none"/>
          </w:rPr>
          <w:t xml:space="preserve"> and band 26</w:t>
        </w:r>
        <w:r w:rsidR="004C535E">
          <w:rPr>
            <w:rFonts w:ascii="Times New Roman" w:hAnsi="Times New Roman" w:cs="Times New Roman"/>
            <w:sz w:val="20"/>
            <w:szCs w:val="20"/>
            <w:lang w:val="x-none"/>
          </w:rPr>
          <w:t xml:space="preserve"> chain</w:t>
        </w:r>
        <w:r w:rsidRPr="00704AF6">
          <w:rPr>
            <w:rFonts w:ascii="Times New Roman" w:hAnsi="Times New Roman" w:cs="Times New Roman"/>
            <w:sz w:val="20"/>
            <w:szCs w:val="20"/>
            <w:lang w:val="x-none"/>
          </w:rPr>
          <w:t>.</w:t>
        </w:r>
      </w:ins>
    </w:p>
    <w:p w14:paraId="3BEFB4EA" w14:textId="77777777" w:rsidR="00913EEC" w:rsidRPr="005D392B" w:rsidRDefault="00913EEC" w:rsidP="00913EEC">
      <w:pPr>
        <w:pStyle w:val="TH"/>
        <w:rPr>
          <w:ins w:id="173" w:author="Author"/>
        </w:rPr>
      </w:pPr>
      <w:ins w:id="174"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913EEC" w:rsidRPr="005D392B" w14:paraId="5D8945B0" w14:textId="77777777" w:rsidTr="00BA7D5A">
        <w:trPr>
          <w:tblHeader/>
          <w:jc w:val="center"/>
          <w:ins w:id="175" w:author="Author"/>
        </w:trPr>
        <w:tc>
          <w:tcPr>
            <w:tcW w:w="1686" w:type="dxa"/>
            <w:vAlign w:val="center"/>
          </w:tcPr>
          <w:p w14:paraId="75FC4002" w14:textId="77777777" w:rsidR="00913EEC" w:rsidRPr="005D392B" w:rsidRDefault="00913EEC" w:rsidP="00BA7D5A">
            <w:pPr>
              <w:keepNext/>
              <w:keepLines/>
              <w:jc w:val="center"/>
              <w:rPr>
                <w:ins w:id="176" w:author="Author"/>
                <w:rFonts w:ascii="Arial" w:hAnsi="Arial"/>
                <w:b/>
                <w:sz w:val="18"/>
              </w:rPr>
            </w:pPr>
            <w:ins w:id="177" w:author="Author">
              <w:r w:rsidRPr="005D392B">
                <w:rPr>
                  <w:rFonts w:ascii="Arial" w:hAnsi="Arial"/>
                  <w:b/>
                  <w:sz w:val="18"/>
                </w:rPr>
                <w:t>Inter-band CA Configuration</w:t>
              </w:r>
            </w:ins>
          </w:p>
        </w:tc>
        <w:tc>
          <w:tcPr>
            <w:tcW w:w="1898" w:type="dxa"/>
            <w:vAlign w:val="center"/>
          </w:tcPr>
          <w:p w14:paraId="6930861C" w14:textId="77777777" w:rsidR="00913EEC" w:rsidRPr="005D392B" w:rsidRDefault="00913EEC" w:rsidP="00BA7D5A">
            <w:pPr>
              <w:keepNext/>
              <w:keepLines/>
              <w:jc w:val="center"/>
              <w:rPr>
                <w:ins w:id="178" w:author="Author"/>
                <w:rFonts w:ascii="Arial" w:hAnsi="Arial"/>
                <w:b/>
                <w:sz w:val="18"/>
              </w:rPr>
            </w:pPr>
            <w:ins w:id="179" w:author="Author">
              <w:r w:rsidRPr="005D392B">
                <w:rPr>
                  <w:rFonts w:ascii="Arial" w:hAnsi="Arial"/>
                  <w:b/>
                  <w:sz w:val="18"/>
                </w:rPr>
                <w:t>E-UTRA Band</w:t>
              </w:r>
            </w:ins>
          </w:p>
        </w:tc>
        <w:tc>
          <w:tcPr>
            <w:tcW w:w="2340" w:type="dxa"/>
            <w:vAlign w:val="center"/>
          </w:tcPr>
          <w:p w14:paraId="0595C3E8" w14:textId="77777777" w:rsidR="00913EEC" w:rsidRPr="005D392B" w:rsidRDefault="00913EEC" w:rsidP="00BA7D5A">
            <w:pPr>
              <w:keepNext/>
              <w:keepLines/>
              <w:jc w:val="center"/>
              <w:rPr>
                <w:ins w:id="180" w:author="Author"/>
                <w:rFonts w:ascii="Arial" w:hAnsi="Arial"/>
                <w:b/>
                <w:sz w:val="18"/>
              </w:rPr>
            </w:pPr>
            <w:proofErr w:type="spellStart"/>
            <w:ins w:id="181"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913EEC" w:rsidRPr="005D392B" w14:paraId="0357DD70" w14:textId="77777777" w:rsidTr="00BA7D5A">
        <w:trPr>
          <w:jc w:val="center"/>
          <w:ins w:id="182" w:author="Author"/>
        </w:trPr>
        <w:tc>
          <w:tcPr>
            <w:tcW w:w="1686" w:type="dxa"/>
            <w:vMerge w:val="restart"/>
            <w:vAlign w:val="center"/>
          </w:tcPr>
          <w:p w14:paraId="764369CB" w14:textId="77777777" w:rsidR="00913EEC" w:rsidRPr="005D392B" w:rsidRDefault="00913EEC" w:rsidP="00BA7D5A">
            <w:pPr>
              <w:keepNext/>
              <w:keepLines/>
              <w:jc w:val="center"/>
              <w:rPr>
                <w:ins w:id="183" w:author="Author"/>
                <w:rFonts w:ascii="Arial" w:hAnsi="Arial"/>
                <w:sz w:val="18"/>
              </w:rPr>
            </w:pPr>
            <w:ins w:id="184" w:author="Author">
              <w:r>
                <w:rPr>
                  <w:rFonts w:ascii="Arial" w:hAnsi="Arial"/>
                  <w:sz w:val="18"/>
                  <w:lang w:eastAsia="zh-CN"/>
                </w:rPr>
                <w:t>CA_2-26-66</w:t>
              </w:r>
            </w:ins>
          </w:p>
        </w:tc>
        <w:tc>
          <w:tcPr>
            <w:tcW w:w="1898" w:type="dxa"/>
            <w:vAlign w:val="center"/>
          </w:tcPr>
          <w:p w14:paraId="133E906D" w14:textId="77777777" w:rsidR="00913EEC" w:rsidRPr="005D392B" w:rsidRDefault="00913EEC" w:rsidP="00BA7D5A">
            <w:pPr>
              <w:keepNext/>
              <w:keepLines/>
              <w:jc w:val="center"/>
              <w:rPr>
                <w:ins w:id="185" w:author="Author"/>
                <w:rFonts w:ascii="Arial" w:hAnsi="Arial"/>
                <w:sz w:val="18"/>
                <w:lang w:eastAsia="zh-CN"/>
              </w:rPr>
            </w:pPr>
            <w:ins w:id="186" w:author="Author">
              <w:r>
                <w:rPr>
                  <w:rFonts w:ascii="Arial" w:hAnsi="Arial"/>
                  <w:sz w:val="18"/>
                  <w:lang w:eastAsia="zh-CN"/>
                </w:rPr>
                <w:t>2</w:t>
              </w:r>
            </w:ins>
          </w:p>
        </w:tc>
        <w:tc>
          <w:tcPr>
            <w:tcW w:w="2340" w:type="dxa"/>
          </w:tcPr>
          <w:p w14:paraId="62376CDA" w14:textId="77777777" w:rsidR="00913EEC" w:rsidRPr="00386595" w:rsidRDefault="00913EEC" w:rsidP="00BA7D5A">
            <w:pPr>
              <w:pStyle w:val="TAC"/>
              <w:rPr>
                <w:ins w:id="187" w:author="Author"/>
                <w:rFonts w:cs="Arial"/>
              </w:rPr>
            </w:pPr>
            <w:ins w:id="188" w:author="Author">
              <w:r>
                <w:rPr>
                  <w:rFonts w:cs="Arial" w:hint="eastAsia"/>
                </w:rPr>
                <w:t>0.</w:t>
              </w:r>
              <w:r>
                <w:rPr>
                  <w:rFonts w:cs="Arial"/>
                </w:rPr>
                <w:t>5</w:t>
              </w:r>
            </w:ins>
          </w:p>
        </w:tc>
      </w:tr>
      <w:tr w:rsidR="00913EEC" w:rsidRPr="005D392B" w14:paraId="77625EE4" w14:textId="77777777" w:rsidTr="00BA7D5A">
        <w:trPr>
          <w:trHeight w:val="211"/>
          <w:jc w:val="center"/>
          <w:ins w:id="189" w:author="Author"/>
        </w:trPr>
        <w:tc>
          <w:tcPr>
            <w:tcW w:w="1686" w:type="dxa"/>
            <w:vMerge/>
            <w:vAlign w:val="center"/>
          </w:tcPr>
          <w:p w14:paraId="5CD6B6ED" w14:textId="77777777" w:rsidR="00913EEC" w:rsidRPr="005D392B" w:rsidRDefault="00913EEC" w:rsidP="00BA7D5A">
            <w:pPr>
              <w:keepNext/>
              <w:keepLines/>
              <w:jc w:val="center"/>
              <w:rPr>
                <w:ins w:id="190" w:author="Author"/>
                <w:rFonts w:ascii="Arial" w:hAnsi="Arial"/>
                <w:sz w:val="18"/>
              </w:rPr>
            </w:pPr>
          </w:p>
        </w:tc>
        <w:tc>
          <w:tcPr>
            <w:tcW w:w="1898" w:type="dxa"/>
            <w:vAlign w:val="center"/>
          </w:tcPr>
          <w:p w14:paraId="34348681" w14:textId="77777777" w:rsidR="00913EEC" w:rsidRPr="005D392B" w:rsidRDefault="00913EEC" w:rsidP="00BA7D5A">
            <w:pPr>
              <w:keepNext/>
              <w:keepLines/>
              <w:jc w:val="center"/>
              <w:rPr>
                <w:ins w:id="191" w:author="Author"/>
                <w:rFonts w:ascii="Arial" w:hAnsi="Arial"/>
                <w:sz w:val="18"/>
              </w:rPr>
            </w:pPr>
            <w:ins w:id="192" w:author="Author">
              <w:r>
                <w:rPr>
                  <w:rFonts w:ascii="Arial" w:hAnsi="Arial"/>
                  <w:sz w:val="18"/>
                </w:rPr>
                <w:t>26</w:t>
              </w:r>
            </w:ins>
          </w:p>
        </w:tc>
        <w:tc>
          <w:tcPr>
            <w:tcW w:w="2340" w:type="dxa"/>
          </w:tcPr>
          <w:p w14:paraId="5E18C59F" w14:textId="77777777" w:rsidR="00913EEC" w:rsidRPr="00386595" w:rsidRDefault="00913EEC" w:rsidP="00BA7D5A">
            <w:pPr>
              <w:pStyle w:val="TAC"/>
              <w:rPr>
                <w:ins w:id="193" w:author="Author"/>
                <w:rFonts w:cs="Arial"/>
              </w:rPr>
            </w:pPr>
            <w:ins w:id="194" w:author="Author">
              <w:r>
                <w:rPr>
                  <w:rFonts w:cs="Arial" w:hint="eastAsia"/>
                </w:rPr>
                <w:t>0.</w:t>
              </w:r>
              <w:r>
                <w:rPr>
                  <w:rFonts w:cs="Arial"/>
                </w:rPr>
                <w:t>3</w:t>
              </w:r>
            </w:ins>
          </w:p>
        </w:tc>
      </w:tr>
      <w:tr w:rsidR="00913EEC" w:rsidRPr="005D392B" w14:paraId="460A625A" w14:textId="77777777" w:rsidTr="00BA7D5A">
        <w:trPr>
          <w:trHeight w:val="51"/>
          <w:jc w:val="center"/>
          <w:ins w:id="195" w:author="Author"/>
        </w:trPr>
        <w:tc>
          <w:tcPr>
            <w:tcW w:w="1686" w:type="dxa"/>
            <w:vMerge/>
            <w:vAlign w:val="center"/>
          </w:tcPr>
          <w:p w14:paraId="13DF53E1" w14:textId="77777777" w:rsidR="00913EEC" w:rsidRPr="005D392B" w:rsidRDefault="00913EEC" w:rsidP="00BA7D5A">
            <w:pPr>
              <w:keepNext/>
              <w:keepLines/>
              <w:jc w:val="center"/>
              <w:rPr>
                <w:ins w:id="196" w:author="Author"/>
                <w:rFonts w:ascii="Arial" w:hAnsi="Arial"/>
                <w:sz w:val="18"/>
              </w:rPr>
            </w:pPr>
          </w:p>
        </w:tc>
        <w:tc>
          <w:tcPr>
            <w:tcW w:w="1898" w:type="dxa"/>
            <w:vAlign w:val="center"/>
          </w:tcPr>
          <w:p w14:paraId="79A1ACBC" w14:textId="77777777" w:rsidR="00913EEC" w:rsidRPr="005D392B" w:rsidRDefault="00913EEC" w:rsidP="00BA7D5A">
            <w:pPr>
              <w:keepNext/>
              <w:keepLines/>
              <w:jc w:val="center"/>
              <w:rPr>
                <w:ins w:id="197" w:author="Author"/>
                <w:rFonts w:ascii="Arial" w:hAnsi="Arial"/>
                <w:sz w:val="18"/>
              </w:rPr>
            </w:pPr>
            <w:ins w:id="198" w:author="Author">
              <w:r>
                <w:rPr>
                  <w:rFonts w:ascii="Arial" w:hAnsi="Arial"/>
                  <w:sz w:val="18"/>
                </w:rPr>
                <w:t>66</w:t>
              </w:r>
            </w:ins>
          </w:p>
        </w:tc>
        <w:tc>
          <w:tcPr>
            <w:tcW w:w="2340" w:type="dxa"/>
          </w:tcPr>
          <w:p w14:paraId="4A6CABDF" w14:textId="77777777" w:rsidR="00913EEC" w:rsidRPr="00386595" w:rsidRDefault="00913EEC" w:rsidP="00BA7D5A">
            <w:pPr>
              <w:pStyle w:val="TAC"/>
              <w:rPr>
                <w:ins w:id="199" w:author="Author"/>
                <w:rFonts w:cs="Arial"/>
              </w:rPr>
            </w:pPr>
            <w:ins w:id="200" w:author="Author">
              <w:r>
                <w:rPr>
                  <w:rFonts w:cs="Arial" w:hint="eastAsia"/>
                </w:rPr>
                <w:t>0.</w:t>
              </w:r>
              <w:r>
                <w:rPr>
                  <w:rFonts w:cs="Arial"/>
                </w:rPr>
                <w:t>5</w:t>
              </w:r>
            </w:ins>
          </w:p>
        </w:tc>
      </w:tr>
    </w:tbl>
    <w:p w14:paraId="176BF675" w14:textId="77777777" w:rsidR="00913EEC" w:rsidRPr="005D392B" w:rsidRDefault="00913EEC" w:rsidP="00913EEC">
      <w:pPr>
        <w:rPr>
          <w:ins w:id="201" w:author="Author"/>
        </w:rPr>
      </w:pPr>
    </w:p>
    <w:p w14:paraId="23DA9F3A" w14:textId="77777777" w:rsidR="00913EEC" w:rsidRPr="005D392B" w:rsidRDefault="00913EEC" w:rsidP="00913EEC">
      <w:pPr>
        <w:pStyle w:val="TH"/>
        <w:rPr>
          <w:ins w:id="202" w:author="Author"/>
        </w:rPr>
      </w:pPr>
      <w:ins w:id="203"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913EEC" w:rsidRPr="005D392B" w14:paraId="6E9AE571" w14:textId="77777777" w:rsidTr="00BA7D5A">
        <w:trPr>
          <w:tblHeader/>
          <w:jc w:val="center"/>
          <w:ins w:id="204" w:author="Author"/>
        </w:trPr>
        <w:tc>
          <w:tcPr>
            <w:tcW w:w="1686" w:type="dxa"/>
            <w:vAlign w:val="center"/>
          </w:tcPr>
          <w:p w14:paraId="151B3ACE" w14:textId="77777777" w:rsidR="00913EEC" w:rsidRPr="005D392B" w:rsidRDefault="00913EEC" w:rsidP="00BA7D5A">
            <w:pPr>
              <w:keepNext/>
              <w:keepLines/>
              <w:jc w:val="center"/>
              <w:rPr>
                <w:ins w:id="205" w:author="Author"/>
                <w:rFonts w:ascii="Arial" w:hAnsi="Arial"/>
                <w:b/>
                <w:sz w:val="18"/>
              </w:rPr>
            </w:pPr>
            <w:ins w:id="206" w:author="Author">
              <w:r w:rsidRPr="005D392B">
                <w:rPr>
                  <w:rFonts w:ascii="Arial" w:hAnsi="Arial"/>
                  <w:b/>
                  <w:sz w:val="18"/>
                </w:rPr>
                <w:t>Inter-band CA Configuration</w:t>
              </w:r>
            </w:ins>
          </w:p>
        </w:tc>
        <w:tc>
          <w:tcPr>
            <w:tcW w:w="1898" w:type="dxa"/>
            <w:vAlign w:val="center"/>
          </w:tcPr>
          <w:p w14:paraId="50ABB64B" w14:textId="77777777" w:rsidR="00913EEC" w:rsidRPr="005D392B" w:rsidRDefault="00913EEC" w:rsidP="00BA7D5A">
            <w:pPr>
              <w:keepNext/>
              <w:keepLines/>
              <w:jc w:val="center"/>
              <w:rPr>
                <w:ins w:id="207" w:author="Author"/>
                <w:rFonts w:ascii="Arial" w:hAnsi="Arial"/>
                <w:b/>
                <w:sz w:val="18"/>
              </w:rPr>
            </w:pPr>
            <w:ins w:id="208" w:author="Author">
              <w:r w:rsidRPr="005D392B">
                <w:rPr>
                  <w:rFonts w:ascii="Arial" w:hAnsi="Arial"/>
                  <w:b/>
                  <w:sz w:val="18"/>
                </w:rPr>
                <w:t>E-UTRA Band</w:t>
              </w:r>
            </w:ins>
          </w:p>
        </w:tc>
        <w:tc>
          <w:tcPr>
            <w:tcW w:w="2340" w:type="dxa"/>
            <w:vAlign w:val="center"/>
          </w:tcPr>
          <w:p w14:paraId="667D43B2" w14:textId="77777777" w:rsidR="00913EEC" w:rsidRPr="005D392B" w:rsidRDefault="00913EEC" w:rsidP="00BA7D5A">
            <w:pPr>
              <w:keepNext/>
              <w:keepLines/>
              <w:jc w:val="center"/>
              <w:rPr>
                <w:ins w:id="209" w:author="Author"/>
                <w:rFonts w:ascii="Arial" w:hAnsi="Arial"/>
                <w:b/>
                <w:sz w:val="18"/>
              </w:rPr>
            </w:pPr>
            <w:proofErr w:type="spellStart"/>
            <w:ins w:id="210"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913EEC" w:rsidRPr="005D392B" w14:paraId="031B3948" w14:textId="77777777" w:rsidTr="00BA7D5A">
        <w:trPr>
          <w:jc w:val="center"/>
          <w:ins w:id="211" w:author="Author"/>
        </w:trPr>
        <w:tc>
          <w:tcPr>
            <w:tcW w:w="1686" w:type="dxa"/>
            <w:vMerge w:val="restart"/>
            <w:vAlign w:val="center"/>
          </w:tcPr>
          <w:p w14:paraId="476121D4" w14:textId="77777777" w:rsidR="00913EEC" w:rsidRPr="005D392B" w:rsidRDefault="00913EEC" w:rsidP="00BA7D5A">
            <w:pPr>
              <w:keepNext/>
              <w:keepLines/>
              <w:jc w:val="center"/>
              <w:rPr>
                <w:ins w:id="212" w:author="Author"/>
                <w:rFonts w:ascii="Arial" w:hAnsi="Arial"/>
                <w:sz w:val="18"/>
              </w:rPr>
            </w:pPr>
            <w:ins w:id="213" w:author="Author">
              <w:r>
                <w:rPr>
                  <w:rFonts w:ascii="Arial" w:hAnsi="Arial"/>
                  <w:sz w:val="18"/>
                  <w:lang w:eastAsia="zh-CN"/>
                </w:rPr>
                <w:t>CA_2-26-66</w:t>
              </w:r>
            </w:ins>
          </w:p>
        </w:tc>
        <w:tc>
          <w:tcPr>
            <w:tcW w:w="1898" w:type="dxa"/>
            <w:vAlign w:val="center"/>
          </w:tcPr>
          <w:p w14:paraId="745B8C91" w14:textId="77777777" w:rsidR="00913EEC" w:rsidRPr="005D392B" w:rsidRDefault="00913EEC" w:rsidP="00BA7D5A">
            <w:pPr>
              <w:keepNext/>
              <w:keepLines/>
              <w:jc w:val="center"/>
              <w:rPr>
                <w:ins w:id="214" w:author="Author"/>
                <w:rFonts w:ascii="Arial" w:hAnsi="Arial"/>
                <w:sz w:val="18"/>
                <w:lang w:eastAsia="zh-CN"/>
              </w:rPr>
            </w:pPr>
            <w:ins w:id="215" w:author="Author">
              <w:r>
                <w:rPr>
                  <w:rFonts w:ascii="Arial" w:hAnsi="Arial"/>
                  <w:sz w:val="18"/>
                  <w:lang w:eastAsia="zh-CN"/>
                </w:rPr>
                <w:t>2</w:t>
              </w:r>
            </w:ins>
          </w:p>
        </w:tc>
        <w:tc>
          <w:tcPr>
            <w:tcW w:w="2340" w:type="dxa"/>
          </w:tcPr>
          <w:p w14:paraId="772C8C9C" w14:textId="77777777" w:rsidR="00913EEC" w:rsidRPr="00386595" w:rsidRDefault="00913EEC" w:rsidP="00BA7D5A">
            <w:pPr>
              <w:pStyle w:val="TAC"/>
              <w:rPr>
                <w:ins w:id="216" w:author="Author"/>
                <w:rFonts w:cs="Arial"/>
              </w:rPr>
            </w:pPr>
            <w:ins w:id="217" w:author="Author">
              <w:r>
                <w:rPr>
                  <w:rFonts w:cs="Arial" w:hint="eastAsia"/>
                </w:rPr>
                <w:t>0</w:t>
              </w:r>
            </w:ins>
          </w:p>
        </w:tc>
      </w:tr>
      <w:tr w:rsidR="00913EEC" w:rsidRPr="005D392B" w14:paraId="73A5885C" w14:textId="77777777" w:rsidTr="00BA7D5A">
        <w:trPr>
          <w:trHeight w:val="211"/>
          <w:jc w:val="center"/>
          <w:ins w:id="218" w:author="Author"/>
        </w:trPr>
        <w:tc>
          <w:tcPr>
            <w:tcW w:w="1686" w:type="dxa"/>
            <w:vMerge/>
            <w:vAlign w:val="center"/>
          </w:tcPr>
          <w:p w14:paraId="46713554" w14:textId="77777777" w:rsidR="00913EEC" w:rsidRPr="005D392B" w:rsidRDefault="00913EEC" w:rsidP="00BA7D5A">
            <w:pPr>
              <w:keepNext/>
              <w:keepLines/>
              <w:jc w:val="center"/>
              <w:rPr>
                <w:ins w:id="219" w:author="Author"/>
                <w:rFonts w:ascii="Arial" w:hAnsi="Arial"/>
                <w:sz w:val="18"/>
              </w:rPr>
            </w:pPr>
          </w:p>
        </w:tc>
        <w:tc>
          <w:tcPr>
            <w:tcW w:w="1898" w:type="dxa"/>
            <w:vAlign w:val="center"/>
          </w:tcPr>
          <w:p w14:paraId="0017BDE0" w14:textId="77777777" w:rsidR="00913EEC" w:rsidRPr="005D392B" w:rsidRDefault="00913EEC" w:rsidP="00BA7D5A">
            <w:pPr>
              <w:keepNext/>
              <w:keepLines/>
              <w:jc w:val="center"/>
              <w:rPr>
                <w:ins w:id="220" w:author="Author"/>
                <w:rFonts w:ascii="Arial" w:hAnsi="Arial"/>
                <w:sz w:val="18"/>
              </w:rPr>
            </w:pPr>
            <w:ins w:id="221" w:author="Author">
              <w:r>
                <w:rPr>
                  <w:rFonts w:ascii="Arial" w:hAnsi="Arial"/>
                  <w:sz w:val="18"/>
                </w:rPr>
                <w:t>26</w:t>
              </w:r>
            </w:ins>
          </w:p>
        </w:tc>
        <w:tc>
          <w:tcPr>
            <w:tcW w:w="2340" w:type="dxa"/>
          </w:tcPr>
          <w:p w14:paraId="29DBE323" w14:textId="77777777" w:rsidR="00913EEC" w:rsidRPr="00386595" w:rsidRDefault="00913EEC" w:rsidP="00BA7D5A">
            <w:pPr>
              <w:pStyle w:val="TAC"/>
              <w:rPr>
                <w:ins w:id="222" w:author="Author"/>
                <w:rFonts w:cs="Arial"/>
              </w:rPr>
            </w:pPr>
            <w:ins w:id="223" w:author="Author">
              <w:r>
                <w:rPr>
                  <w:rFonts w:cs="Arial" w:hint="eastAsia"/>
                </w:rPr>
                <w:t>0</w:t>
              </w:r>
            </w:ins>
          </w:p>
        </w:tc>
      </w:tr>
      <w:tr w:rsidR="00913EEC" w:rsidRPr="005D392B" w14:paraId="0BF0E51C" w14:textId="77777777" w:rsidTr="00BA7D5A">
        <w:trPr>
          <w:trHeight w:val="211"/>
          <w:jc w:val="center"/>
          <w:ins w:id="224" w:author="Author"/>
        </w:trPr>
        <w:tc>
          <w:tcPr>
            <w:tcW w:w="1686" w:type="dxa"/>
            <w:vMerge/>
            <w:vAlign w:val="center"/>
          </w:tcPr>
          <w:p w14:paraId="306D2650" w14:textId="77777777" w:rsidR="00913EEC" w:rsidRPr="005D392B" w:rsidRDefault="00913EEC" w:rsidP="00BA7D5A">
            <w:pPr>
              <w:keepNext/>
              <w:keepLines/>
              <w:jc w:val="center"/>
              <w:rPr>
                <w:ins w:id="225" w:author="Author"/>
                <w:rFonts w:ascii="Arial" w:hAnsi="Arial"/>
                <w:sz w:val="18"/>
              </w:rPr>
            </w:pPr>
          </w:p>
        </w:tc>
        <w:tc>
          <w:tcPr>
            <w:tcW w:w="1898" w:type="dxa"/>
            <w:vAlign w:val="center"/>
          </w:tcPr>
          <w:p w14:paraId="66638C53" w14:textId="77777777" w:rsidR="00913EEC" w:rsidRPr="005D392B" w:rsidRDefault="00913EEC" w:rsidP="00BA7D5A">
            <w:pPr>
              <w:keepNext/>
              <w:keepLines/>
              <w:jc w:val="center"/>
              <w:rPr>
                <w:ins w:id="226" w:author="Author"/>
                <w:rFonts w:ascii="Arial" w:hAnsi="Arial"/>
                <w:sz w:val="18"/>
              </w:rPr>
            </w:pPr>
            <w:ins w:id="227" w:author="Author">
              <w:r>
                <w:rPr>
                  <w:rFonts w:ascii="Arial" w:hAnsi="Arial"/>
                  <w:sz w:val="18"/>
                </w:rPr>
                <w:t>66</w:t>
              </w:r>
            </w:ins>
          </w:p>
        </w:tc>
        <w:tc>
          <w:tcPr>
            <w:tcW w:w="2340" w:type="dxa"/>
          </w:tcPr>
          <w:p w14:paraId="140B2E03" w14:textId="77777777" w:rsidR="00913EEC" w:rsidRPr="00386595" w:rsidRDefault="00913EEC" w:rsidP="00BA7D5A">
            <w:pPr>
              <w:pStyle w:val="TAC"/>
              <w:rPr>
                <w:ins w:id="228" w:author="Author"/>
                <w:rFonts w:cs="Arial"/>
              </w:rPr>
            </w:pPr>
            <w:ins w:id="229" w:author="Author">
              <w:r>
                <w:rPr>
                  <w:rFonts w:cs="Arial" w:hint="eastAsia"/>
                </w:rPr>
                <w:t>0</w:t>
              </w:r>
            </w:ins>
          </w:p>
        </w:tc>
      </w:tr>
    </w:tbl>
    <w:p w14:paraId="3392299B" w14:textId="77777777" w:rsidR="00913EEC" w:rsidRPr="005D392B" w:rsidRDefault="00913EEC" w:rsidP="00913EEC">
      <w:pPr>
        <w:rPr>
          <w:ins w:id="230" w:author="Author"/>
        </w:rPr>
      </w:pPr>
    </w:p>
    <w:p w14:paraId="0952EF43" w14:textId="77777777" w:rsidR="00913EEC" w:rsidRDefault="00913EEC" w:rsidP="00913EEC">
      <w:pPr>
        <w:pStyle w:val="Heading3"/>
        <w:rPr>
          <w:ins w:id="231" w:author="Author"/>
          <w:lang w:eastAsia="zh-CN"/>
        </w:rPr>
      </w:pPr>
      <w:bookmarkStart w:id="232" w:name="_Toc494326594"/>
      <w:ins w:id="233"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32"/>
        <w:r>
          <w:rPr>
            <w:lang w:eastAsia="zh-CN"/>
          </w:rPr>
          <w:t>requirements</w:t>
        </w:r>
      </w:ins>
    </w:p>
    <w:p w14:paraId="4DB1898C" w14:textId="77777777" w:rsidR="00913EEC" w:rsidRDefault="00913EEC" w:rsidP="00913EEC">
      <w:pPr>
        <w:rPr>
          <w:ins w:id="234" w:author="Author"/>
        </w:rPr>
      </w:pPr>
      <w:ins w:id="235" w:author="Author">
        <w:r>
          <w:rPr>
            <w:rFonts w:ascii="Times New Roman" w:hAnsi="Times New Roman" w:cs="Times New Roman"/>
            <w:sz w:val="20"/>
            <w:szCs w:val="20"/>
          </w:rPr>
          <w:t>There is no REFSENS exception for CA_2A-26A-66A.</w:t>
        </w:r>
      </w:ins>
    </w:p>
    <w:p w14:paraId="0B5FB676" w14:textId="77777777" w:rsidR="00645736" w:rsidRDefault="00645736" w:rsidP="00327ABE">
      <w:pPr>
        <w:pStyle w:val="TH"/>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C367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8FDCA" w14:textId="77777777" w:rsidR="00D165E2" w:rsidRDefault="00D165E2" w:rsidP="002B3503">
      <w:pPr>
        <w:spacing w:after="0"/>
      </w:pPr>
      <w:r>
        <w:separator/>
      </w:r>
    </w:p>
  </w:endnote>
  <w:endnote w:type="continuationSeparator" w:id="0">
    <w:p w14:paraId="22D7106D" w14:textId="77777777" w:rsidR="00D165E2" w:rsidRDefault="00D165E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1B4D" w14:textId="77777777" w:rsidR="00C3671F" w:rsidRDefault="00C36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8A073" w14:textId="77777777" w:rsidR="00C3671F" w:rsidRDefault="00C36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A8AE" w14:textId="77777777" w:rsidR="00C3671F" w:rsidRDefault="00C36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306AF" w14:textId="77777777" w:rsidR="00D165E2" w:rsidRDefault="00D165E2" w:rsidP="002B3503">
      <w:pPr>
        <w:spacing w:after="0"/>
      </w:pPr>
      <w:r>
        <w:separator/>
      </w:r>
    </w:p>
  </w:footnote>
  <w:footnote w:type="continuationSeparator" w:id="0">
    <w:p w14:paraId="4C71D2CA" w14:textId="77777777" w:rsidR="00D165E2" w:rsidRDefault="00D165E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D2E4" w14:textId="77777777" w:rsidR="00C3671F" w:rsidRDefault="00C367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1B30B" w14:textId="77777777" w:rsidR="00C3671F" w:rsidRDefault="00C36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A220" w14:textId="77777777" w:rsidR="00C3671F" w:rsidRDefault="00C36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33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C5B17"/>
    <w:rsid w:val="001D280E"/>
    <w:rsid w:val="001E722F"/>
    <w:rsid w:val="001F1F07"/>
    <w:rsid w:val="001F7E18"/>
    <w:rsid w:val="0020456B"/>
    <w:rsid w:val="00214359"/>
    <w:rsid w:val="002144EB"/>
    <w:rsid w:val="002177BF"/>
    <w:rsid w:val="0022388A"/>
    <w:rsid w:val="00243627"/>
    <w:rsid w:val="002513FF"/>
    <w:rsid w:val="00251E98"/>
    <w:rsid w:val="0026545C"/>
    <w:rsid w:val="00277248"/>
    <w:rsid w:val="00291349"/>
    <w:rsid w:val="00295825"/>
    <w:rsid w:val="002A3B5B"/>
    <w:rsid w:val="002A45CC"/>
    <w:rsid w:val="002A7181"/>
    <w:rsid w:val="002B3503"/>
    <w:rsid w:val="002C21E3"/>
    <w:rsid w:val="002E335D"/>
    <w:rsid w:val="002E415E"/>
    <w:rsid w:val="002E4DE0"/>
    <w:rsid w:val="002E7421"/>
    <w:rsid w:val="003057F1"/>
    <w:rsid w:val="00311E44"/>
    <w:rsid w:val="003156FF"/>
    <w:rsid w:val="00327ABE"/>
    <w:rsid w:val="00332A7E"/>
    <w:rsid w:val="00335735"/>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3E343E"/>
    <w:rsid w:val="00411B4A"/>
    <w:rsid w:val="0043450E"/>
    <w:rsid w:val="00457704"/>
    <w:rsid w:val="004849A9"/>
    <w:rsid w:val="004A30FF"/>
    <w:rsid w:val="004A70BC"/>
    <w:rsid w:val="004C1414"/>
    <w:rsid w:val="004C22D3"/>
    <w:rsid w:val="004C3446"/>
    <w:rsid w:val="004C3EB7"/>
    <w:rsid w:val="004C44D3"/>
    <w:rsid w:val="004C535E"/>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C6963"/>
    <w:rsid w:val="005D0C5E"/>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3EDA"/>
    <w:rsid w:val="00704759"/>
    <w:rsid w:val="00704AF6"/>
    <w:rsid w:val="00717707"/>
    <w:rsid w:val="00722921"/>
    <w:rsid w:val="0072546E"/>
    <w:rsid w:val="00725B20"/>
    <w:rsid w:val="0072684B"/>
    <w:rsid w:val="00727051"/>
    <w:rsid w:val="00733CA4"/>
    <w:rsid w:val="0073626C"/>
    <w:rsid w:val="00741F6E"/>
    <w:rsid w:val="0074765D"/>
    <w:rsid w:val="0075218E"/>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3EEC"/>
    <w:rsid w:val="00916B2A"/>
    <w:rsid w:val="00940559"/>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240"/>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3671F"/>
    <w:rsid w:val="00C410E9"/>
    <w:rsid w:val="00C4277D"/>
    <w:rsid w:val="00C531AF"/>
    <w:rsid w:val="00C66C5F"/>
    <w:rsid w:val="00C70FB8"/>
    <w:rsid w:val="00C76AE1"/>
    <w:rsid w:val="00C77BFA"/>
    <w:rsid w:val="00CD4B6A"/>
    <w:rsid w:val="00CD544B"/>
    <w:rsid w:val="00CE4DB7"/>
    <w:rsid w:val="00CE4FBF"/>
    <w:rsid w:val="00CE67FF"/>
    <w:rsid w:val="00D00C34"/>
    <w:rsid w:val="00D03870"/>
    <w:rsid w:val="00D053D0"/>
    <w:rsid w:val="00D111FB"/>
    <w:rsid w:val="00D165E2"/>
    <w:rsid w:val="00D16E38"/>
    <w:rsid w:val="00D224E0"/>
    <w:rsid w:val="00D354F2"/>
    <w:rsid w:val="00D4656D"/>
    <w:rsid w:val="00D47389"/>
    <w:rsid w:val="00D54E15"/>
    <w:rsid w:val="00D706BA"/>
    <w:rsid w:val="00D75524"/>
    <w:rsid w:val="00D825F3"/>
    <w:rsid w:val="00DA77DD"/>
    <w:rsid w:val="00DB6A9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B17"/>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1C5B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B17"/>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2020-02-24T05:50:00Z</dcterms:created>
  <dcterms:modified xsi:type="dcterms:W3CDTF">2020-02-25T16:01:00Z</dcterms:modified>
</cp:coreProperties>
</file>